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932418">
        <w:rPr>
          <w:b/>
          <w:noProof/>
          <w:sz w:val="24"/>
        </w:rPr>
        <w:fldChar w:fldCharType="begin"/>
      </w:r>
      <w:r w:rsidR="00932418">
        <w:rPr>
          <w:b/>
          <w:noProof/>
          <w:sz w:val="24"/>
        </w:rPr>
        <w:instrText xml:space="preserve"> DOCPROPERTY  TSG/WGRef  \* MERGEFORMAT </w:instrText>
      </w:r>
      <w:r w:rsidR="00932418">
        <w:rPr>
          <w:b/>
          <w:noProof/>
          <w:sz w:val="24"/>
        </w:rPr>
        <w:fldChar w:fldCharType="separate"/>
      </w:r>
      <w:r w:rsidR="00BA7417">
        <w:rPr>
          <w:b/>
          <w:noProof/>
          <w:sz w:val="24"/>
        </w:rPr>
        <w:t>RAN WG4</w:t>
      </w:r>
      <w:r w:rsidR="00932418">
        <w:rPr>
          <w:b/>
          <w:noProof/>
          <w:sz w:val="24"/>
        </w:rPr>
        <w:fldChar w:fldCharType="end"/>
      </w:r>
      <w:r w:rsidR="00C66BA2">
        <w:rPr>
          <w:b/>
          <w:noProof/>
          <w:sz w:val="24"/>
        </w:rPr>
        <w:t xml:space="preserve"> </w:t>
      </w:r>
      <w:r>
        <w:rPr>
          <w:b/>
          <w:noProof/>
          <w:sz w:val="24"/>
        </w:rPr>
        <w:t>Meeting #</w:t>
      </w:r>
      <w:r w:rsidR="00BA7417">
        <w:rPr>
          <w:b/>
          <w:noProof/>
          <w:sz w:val="24"/>
        </w:rPr>
        <w:t>9</w:t>
      </w:r>
      <w:r w:rsidR="00157254">
        <w:rPr>
          <w:b/>
          <w:noProof/>
          <w:sz w:val="24"/>
        </w:rPr>
        <w:t>1</w:t>
      </w:r>
      <w:r>
        <w:rPr>
          <w:b/>
          <w:i/>
          <w:noProof/>
          <w:sz w:val="28"/>
        </w:rPr>
        <w:tab/>
      </w:r>
      <w:r w:rsidR="00650CD3" w:rsidRPr="00BA7417">
        <w:rPr>
          <w:i/>
        </w:rPr>
        <w:fldChar w:fldCharType="begin"/>
      </w:r>
      <w:r w:rsidR="00650CD3" w:rsidRPr="00BA7417">
        <w:rPr>
          <w:i/>
        </w:rPr>
        <w:instrText xml:space="preserve"> DOCPROPERTY  Tdoc#  \* MERGEFORMAT </w:instrText>
      </w:r>
      <w:r w:rsidR="00650CD3" w:rsidRPr="00BA7417">
        <w:rPr>
          <w:i/>
        </w:rPr>
        <w:fldChar w:fldCharType="separate"/>
      </w:r>
      <w:r w:rsidR="00BA7417" w:rsidRPr="00BA7417">
        <w:rPr>
          <w:b/>
          <w:i/>
          <w:noProof/>
          <w:sz w:val="28"/>
        </w:rPr>
        <w:t>R4-190</w:t>
      </w:r>
      <w:r w:rsidR="00650CD3" w:rsidRPr="00BA7417">
        <w:rPr>
          <w:b/>
          <w:i/>
          <w:noProof/>
          <w:sz w:val="28"/>
        </w:rPr>
        <w:fldChar w:fldCharType="end"/>
      </w:r>
      <w:r w:rsidR="004E5256">
        <w:rPr>
          <w:b/>
          <w:i/>
          <w:noProof/>
          <w:sz w:val="28"/>
        </w:rPr>
        <w:t>6664</w:t>
      </w:r>
    </w:p>
    <w:p w:rsidR="001E41F3" w:rsidRDefault="00157254" w:rsidP="005E2C44">
      <w:pPr>
        <w:pStyle w:val="CRCoverPage"/>
        <w:outlineLvl w:val="0"/>
        <w:rPr>
          <w:b/>
          <w:noProof/>
          <w:sz w:val="24"/>
        </w:rPr>
      </w:pPr>
      <w:r>
        <w:rPr>
          <w:b/>
          <w:noProof/>
          <w:sz w:val="24"/>
        </w:rPr>
        <w:t>Reno</w:t>
      </w:r>
      <w:r w:rsidR="001E41F3">
        <w:rPr>
          <w:b/>
          <w:noProof/>
          <w:sz w:val="24"/>
        </w:rPr>
        <w:t xml:space="preserve">, </w:t>
      </w:r>
      <w:r>
        <w:rPr>
          <w:b/>
          <w:noProof/>
          <w:sz w:val="24"/>
        </w:rPr>
        <w:t>US</w:t>
      </w:r>
      <w:r w:rsidR="001E41F3">
        <w:rPr>
          <w:b/>
          <w:noProof/>
          <w:sz w:val="24"/>
        </w:rPr>
        <w:t xml:space="preserve">, </w:t>
      </w:r>
      <w:r w:rsidR="00932418">
        <w:rPr>
          <w:b/>
          <w:noProof/>
          <w:sz w:val="24"/>
        </w:rPr>
        <w:fldChar w:fldCharType="begin"/>
      </w:r>
      <w:r w:rsidR="00932418">
        <w:rPr>
          <w:b/>
          <w:noProof/>
          <w:sz w:val="24"/>
        </w:rPr>
        <w:instrText xml:space="preserve"> DOCPROPERTY  StartDate  \* MERGEFORMAT </w:instrText>
      </w:r>
      <w:r w:rsidR="00932418">
        <w:rPr>
          <w:b/>
          <w:noProof/>
          <w:sz w:val="24"/>
        </w:rPr>
        <w:fldChar w:fldCharType="separate"/>
      </w:r>
      <w:r>
        <w:rPr>
          <w:b/>
          <w:noProof/>
          <w:sz w:val="24"/>
        </w:rPr>
        <w:t xml:space="preserve">May 13 - 17 </w:t>
      </w:r>
      <w:r w:rsidR="0026380F">
        <w:rPr>
          <w:b/>
          <w:noProof/>
          <w:sz w:val="24"/>
        </w:rPr>
        <w:t>2019</w:t>
      </w:r>
      <w:r w:rsidR="0093241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32418" w:rsidP="00847ED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A7417">
              <w:rPr>
                <w:b/>
                <w:noProof/>
                <w:sz w:val="28"/>
              </w:rPr>
              <w:t>3</w:t>
            </w:r>
            <w:r w:rsidR="003D2136">
              <w:rPr>
                <w:b/>
                <w:noProof/>
                <w:sz w:val="28"/>
              </w:rPr>
              <w:t>8.817</w:t>
            </w:r>
            <w:r w:rsidR="00E14F9B">
              <w:rPr>
                <w:b/>
                <w:noProof/>
                <w:sz w:val="28"/>
              </w:rPr>
              <w:t>-</w:t>
            </w:r>
            <w:r w:rsidR="003D2136">
              <w:rPr>
                <w:b/>
                <w:noProof/>
                <w:sz w:val="28"/>
              </w:rPr>
              <w:t>0</w:t>
            </w:r>
            <w:r w:rsidR="00E14F9B">
              <w:rPr>
                <w:b/>
                <w:noProof/>
                <w:sz w:val="28"/>
              </w:rPr>
              <w:t>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3241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32418"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32418" w:rsidP="00BA741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83627">
              <w:rPr>
                <w:b/>
                <w:noProof/>
                <w:sz w:val="28"/>
              </w:rPr>
              <w:t>15.3</w:t>
            </w:r>
            <w:r w:rsidR="00BA7417">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bookmarkStart w:id="0" w:name="_GoBack"/>
        <w:bookmarkEnd w:id="0"/>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A7417"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05DB2" w:rsidP="0026380F">
            <w:pPr>
              <w:pStyle w:val="CRCoverPage"/>
              <w:spacing w:after="0"/>
              <w:rPr>
                <w:noProof/>
              </w:rPr>
            </w:pPr>
            <w:r>
              <w:t>D</w:t>
            </w:r>
            <w:r w:rsidR="008B2BF4" w:rsidRPr="008B2BF4">
              <w:t xml:space="preserve">raft CR to TR38.817-02 on MU </w:t>
            </w:r>
            <w:r w:rsidR="00F319B2">
              <w:t xml:space="preserve">budget </w:t>
            </w:r>
            <w:r w:rsidR="008B2BF4" w:rsidRPr="008B2BF4">
              <w:t xml:space="preserve">table for FR2 </w:t>
            </w:r>
            <w:r w:rsidR="00157254">
              <w:t xml:space="preserve">Tx </w:t>
            </w:r>
            <w:r w:rsidR="008B2BF4" w:rsidRPr="008B2BF4">
              <w:t>OFF power</w:t>
            </w:r>
            <w:r w:rsidR="00932418">
              <w:t xml:space="preserve"> (12.3.6)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57254">
            <w:pPr>
              <w:pStyle w:val="CRCoverPage"/>
              <w:spacing w:after="0"/>
              <w:ind w:left="100"/>
              <w:rPr>
                <w:noProof/>
              </w:rPr>
            </w:pPr>
            <w:r>
              <w:rPr>
                <w:noProof/>
              </w:rPr>
              <w:t>Keysight Technologies</w:t>
            </w:r>
            <w:r w:rsidR="00405DB2">
              <w:rPr>
                <w:noProof/>
              </w:rPr>
              <w:t>, Rohde &amp; Schwarz</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32418" w:rsidP="00BA741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A7417">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847ED0" w:rsidRDefault="0074394F" w:rsidP="00847ED0">
            <w:pPr>
              <w:pStyle w:val="CRCoverPage"/>
              <w:spacing w:after="0"/>
              <w:rPr>
                <w:noProof/>
                <w:lang w:val="sv-SE"/>
              </w:rPr>
            </w:pPr>
            <w:proofErr w:type="spellStart"/>
            <w:r w:rsidRPr="0074394F">
              <w:t>NR_newRAT</w:t>
            </w:r>
            <w:proofErr w:type="spellEnd"/>
            <w:r w:rsidRPr="0074394F">
              <w:t>-Perf</w:t>
            </w:r>
          </w:p>
        </w:tc>
        <w:tc>
          <w:tcPr>
            <w:tcW w:w="567" w:type="dxa"/>
            <w:tcBorders>
              <w:left w:val="nil"/>
            </w:tcBorders>
          </w:tcPr>
          <w:p w:rsidR="001E41F3" w:rsidRPr="00847ED0" w:rsidRDefault="001E41F3">
            <w:pPr>
              <w:pStyle w:val="CRCoverPage"/>
              <w:spacing w:after="0"/>
              <w:ind w:right="100"/>
              <w:rPr>
                <w:noProof/>
                <w:lang w:val="sv-SE"/>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57254">
            <w:pPr>
              <w:pStyle w:val="CRCoverPage"/>
              <w:spacing w:after="0"/>
              <w:ind w:left="100"/>
              <w:rPr>
                <w:noProof/>
              </w:rPr>
            </w:pPr>
            <w:r>
              <w:t>2019-05-03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A7417" w:rsidP="00BA7417">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32418" w:rsidP="00BA741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A7417">
              <w:rPr>
                <w:noProof/>
              </w:rPr>
              <w:t>Rel-15</w:t>
            </w:r>
            <w:r>
              <w:rPr>
                <w:noProof/>
              </w:rPr>
              <w:fldChar w:fldCharType="end"/>
            </w:r>
            <w:r w:rsidR="00BA7417">
              <w:rPr>
                <w:noProof/>
              </w:rPr>
              <w:t xml:space="preserve"> </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57254" w:rsidP="002D598B">
            <w:pPr>
              <w:pStyle w:val="CRCoverPage"/>
              <w:spacing w:after="0"/>
              <w:ind w:left="100"/>
              <w:rPr>
                <w:noProof/>
              </w:rPr>
            </w:pPr>
            <w:r>
              <w:t>In RAN4#90</w:t>
            </w:r>
            <w:r w:rsidR="00F319B2">
              <w:t>bis</w:t>
            </w:r>
            <w:r>
              <w:t xml:space="preserve"> meeting, t</w:t>
            </w:r>
            <w:r w:rsidR="006E2767">
              <w:t>he FR2 TX OFF</w:t>
            </w:r>
            <w:r>
              <w:t xml:space="preserve"> and</w:t>
            </w:r>
            <w:r w:rsidR="006E2767">
              <w:t xml:space="preserve"> transient test </w:t>
            </w:r>
            <w:r w:rsidR="002D598B">
              <w:t xml:space="preserve">method agreed, the MU </w:t>
            </w:r>
            <w:r>
              <w:t xml:space="preserve">budget table </w:t>
            </w:r>
            <w:r w:rsidR="002D598B">
              <w:t>captured in the TR</w:t>
            </w:r>
            <w:r>
              <w:t xml:space="preserve"> with MU value with square bracket</w:t>
            </w:r>
            <w:r w:rsidR="00210B13">
              <w:t xml:space="preserve"> also agreed to use same value for TT</w:t>
            </w:r>
            <w:r>
              <w:t>. This draft CR is to enter updated MU value and remove square bracket</w:t>
            </w:r>
            <w:r w:rsidR="00210B13">
              <w:t>, also update TT value and remove square bracket.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425CA" w:rsidP="002D598B">
            <w:pPr>
              <w:pStyle w:val="CRCoverPage"/>
              <w:spacing w:after="0"/>
              <w:ind w:left="100"/>
              <w:rPr>
                <w:noProof/>
              </w:rPr>
            </w:pPr>
            <w:r>
              <w:rPr>
                <w:noProof/>
              </w:rPr>
              <w:t xml:space="preserve">The </w:t>
            </w:r>
            <w:r w:rsidR="00157254">
              <w:rPr>
                <w:noProof/>
              </w:rPr>
              <w:t xml:space="preserve">test equipment </w:t>
            </w:r>
            <w:r w:rsidR="002D598B">
              <w:rPr>
                <w:noProof/>
              </w:rPr>
              <w:t>MU</w:t>
            </w:r>
            <w:r w:rsidR="00157254">
              <w:rPr>
                <w:noProof/>
              </w:rPr>
              <w:t xml:space="preserve"> value</w:t>
            </w:r>
            <w:r w:rsidR="002D598B">
              <w:rPr>
                <w:noProof/>
              </w:rPr>
              <w:t xml:space="preserve"> </w:t>
            </w:r>
            <w:r w:rsidR="00157254">
              <w:rPr>
                <w:noProof/>
              </w:rPr>
              <w:t xml:space="preserve">updated and square bracket removed. This change updated calculated total system MU value and square braket removed. </w:t>
            </w:r>
            <w:r w:rsidR="00210B13">
              <w:rPr>
                <w:noProof/>
              </w:rPr>
              <w:t>Also updated TT value and square braket removed.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57254" w:rsidP="002C5399">
            <w:pPr>
              <w:pStyle w:val="CRCoverPage"/>
              <w:spacing w:after="0"/>
              <w:ind w:left="100"/>
              <w:rPr>
                <w:noProof/>
              </w:rPr>
            </w:pPr>
            <w:r>
              <w:rPr>
                <w:noProof/>
              </w:rPr>
              <w:t xml:space="preserve">MU </w:t>
            </w:r>
            <w:r w:rsidR="00210B13">
              <w:rPr>
                <w:noProof/>
              </w:rPr>
              <w:t xml:space="preserve">and TT </w:t>
            </w:r>
            <w:r>
              <w:rPr>
                <w:noProof/>
              </w:rPr>
              <w:t xml:space="preserve">value for FR2 </w:t>
            </w:r>
            <w:r w:rsidR="002D598B">
              <w:rPr>
                <w:noProof/>
              </w:rPr>
              <w:t xml:space="preserve">TX OFF </w:t>
            </w:r>
            <w:r>
              <w:rPr>
                <w:noProof/>
              </w:rPr>
              <w:t xml:space="preserve">measurement remain </w:t>
            </w:r>
            <w:r w:rsidR="00D104F2">
              <w:rPr>
                <w:noProof/>
              </w:rPr>
              <w:t xml:space="preserve">as tentative </w:t>
            </w:r>
            <w:r>
              <w:rPr>
                <w:noProof/>
              </w:rPr>
              <w:t>with square brak</w:t>
            </w:r>
            <w:r w:rsidR="00D104F2">
              <w:rPr>
                <w:noProof/>
              </w:rPr>
              <w:t>et.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83627" w:rsidP="00BA7417">
            <w:pPr>
              <w:pStyle w:val="CRCoverPage"/>
              <w:tabs>
                <w:tab w:val="left" w:pos="2910"/>
              </w:tabs>
              <w:spacing w:after="0"/>
              <w:ind w:left="100"/>
              <w:rPr>
                <w:noProof/>
              </w:rPr>
            </w:pPr>
            <w:r>
              <w:rPr>
                <w:noProof/>
              </w:rPr>
              <w:t>12.3.6</w:t>
            </w:r>
            <w:r w:rsidR="00BA7417">
              <w:rPr>
                <w:noProof/>
              </w:rPr>
              <w:tab/>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41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41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41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BA7417" w:rsidRDefault="00BA7417">
      <w:pPr>
        <w:spacing w:after="0"/>
        <w:rPr>
          <w:noProof/>
        </w:rPr>
      </w:pPr>
      <w:r>
        <w:rPr>
          <w:noProof/>
        </w:rPr>
        <w:br w:type="page"/>
      </w: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14450" w:rsidRDefault="00847ED0" w:rsidP="002D598B">
      <w:pPr>
        <w:rPr>
          <w:b/>
          <w:color w:val="FF0000"/>
        </w:rPr>
      </w:pPr>
      <w:r w:rsidRPr="00192832">
        <w:rPr>
          <w:b/>
          <w:color w:val="FF0000"/>
        </w:rPr>
        <w:lastRenderedPageBreak/>
        <w:t xml:space="preserve">&lt;START </w:t>
      </w:r>
      <w:r w:rsidR="007225CA" w:rsidRPr="00192832">
        <w:rPr>
          <w:b/>
          <w:color w:val="FF0000"/>
        </w:rPr>
        <w:t>OF CHANGE</w:t>
      </w:r>
      <w:r w:rsidR="00210B13">
        <w:rPr>
          <w:b/>
          <w:color w:val="FF0000"/>
        </w:rPr>
        <w:t>, changes entered by this document is highlighted with yellow marker</w:t>
      </w:r>
      <w:r w:rsidRPr="00192832">
        <w:rPr>
          <w:b/>
          <w:color w:val="FF0000"/>
        </w:rPr>
        <w:t>&gt;</w:t>
      </w:r>
    </w:p>
    <w:p w:rsidR="007225CA" w:rsidRPr="00F24D8E" w:rsidRDefault="007225CA" w:rsidP="007225CA">
      <w:pPr>
        <w:pStyle w:val="Heading3"/>
        <w:rPr>
          <w:ins w:id="3" w:author="Richard Kybett" w:date="2019-04-01T12:55:00Z"/>
        </w:rPr>
      </w:pPr>
      <w:bookmarkStart w:id="4" w:name="_Toc535247165"/>
      <w:ins w:id="5" w:author="Richard Kybett" w:date="2019-04-01T12:55:00Z">
        <w:r>
          <w:t>12.3.6</w:t>
        </w:r>
        <w:r w:rsidRPr="00F24D8E">
          <w:tab/>
        </w:r>
        <w:r>
          <w:t>Transmitter OFF power and transmitter transient</w:t>
        </w:r>
        <w:r w:rsidRPr="00F24D8E">
          <w:t xml:space="preserve"> </w:t>
        </w:r>
        <w:bookmarkEnd w:id="4"/>
        <w:r>
          <w:t>period</w:t>
        </w:r>
      </w:ins>
    </w:p>
    <w:p w:rsidR="007225CA" w:rsidRDefault="007225CA" w:rsidP="007225CA">
      <w:pPr>
        <w:pStyle w:val="Heading4"/>
        <w:rPr>
          <w:ins w:id="6" w:author="Richard Kybett" w:date="2019-04-01T12:55:00Z"/>
        </w:rPr>
      </w:pPr>
      <w:bookmarkStart w:id="7" w:name="_Toc535247166"/>
      <w:ins w:id="8" w:author="Richard Kybett" w:date="2019-04-01T12:55:00Z">
        <w:r w:rsidRPr="00F24D8E">
          <w:t>12.</w:t>
        </w:r>
        <w:r>
          <w:t>3.6</w:t>
        </w:r>
        <w:r w:rsidRPr="00F24D8E">
          <w:t>.1</w:t>
        </w:r>
        <w:r w:rsidRPr="00F24D8E">
          <w:tab/>
          <w:t>FR1</w:t>
        </w:r>
        <w:bookmarkEnd w:id="7"/>
      </w:ins>
    </w:p>
    <w:p w:rsidR="007225CA" w:rsidRPr="002D598B" w:rsidRDefault="007225CA" w:rsidP="007225CA">
      <w:pPr>
        <w:rPr>
          <w:ins w:id="9" w:author="Richard Kybett" w:date="2019-04-01T12:55:00Z"/>
        </w:rPr>
      </w:pPr>
      <w:ins w:id="10" w:author="Richard Kybett" w:date="2019-04-01T12:55:00Z">
        <w:r>
          <w:t xml:space="preserve">The FR1 </w:t>
        </w:r>
        <w:r w:rsidRPr="002D598B">
          <w:t>Transmitter OFF power and transmitter transient period</w:t>
        </w:r>
        <w:r>
          <w:t xml:space="preserve"> is a co-location requirement and is described in sub-clause 12.8.2.</w:t>
        </w:r>
      </w:ins>
    </w:p>
    <w:p w:rsidR="007225CA" w:rsidRPr="00F24D8E" w:rsidRDefault="007225CA" w:rsidP="007225CA">
      <w:pPr>
        <w:pStyle w:val="Heading4"/>
        <w:rPr>
          <w:ins w:id="11" w:author="Richard Kybett" w:date="2019-04-01T12:55:00Z"/>
        </w:rPr>
      </w:pPr>
      <w:bookmarkStart w:id="12" w:name="_Toc535247170"/>
      <w:ins w:id="13" w:author="Richard Kybett" w:date="2019-04-01T12:55:00Z">
        <w:r w:rsidRPr="00F24D8E">
          <w:t>12.</w:t>
        </w:r>
        <w:r>
          <w:t>3.6</w:t>
        </w:r>
        <w:r w:rsidRPr="00F24D8E">
          <w:t>.2</w:t>
        </w:r>
        <w:r w:rsidRPr="00F24D8E">
          <w:tab/>
          <w:t>FR2</w:t>
        </w:r>
        <w:bookmarkEnd w:id="12"/>
      </w:ins>
    </w:p>
    <w:p w:rsidR="007225CA" w:rsidRPr="00F24D8E" w:rsidRDefault="007225CA" w:rsidP="007225CA">
      <w:pPr>
        <w:pStyle w:val="Heading5"/>
        <w:rPr>
          <w:ins w:id="14" w:author="Richard Kybett" w:date="2019-04-01T12:55:00Z"/>
        </w:rPr>
      </w:pPr>
      <w:bookmarkStart w:id="15" w:name="_Toc535247171"/>
      <w:ins w:id="16" w:author="Richard Kybett" w:date="2019-04-01T12:55:00Z">
        <w:r w:rsidRPr="00F24D8E">
          <w:t>12.</w:t>
        </w:r>
        <w:r>
          <w:t>3.6</w:t>
        </w:r>
        <w:r w:rsidRPr="00F24D8E">
          <w:t>.2.1</w:t>
        </w:r>
        <w:r w:rsidRPr="00F24D8E">
          <w:tab/>
          <w:t>General</w:t>
        </w:r>
        <w:bookmarkEnd w:id="15"/>
      </w:ins>
    </w:p>
    <w:p w:rsidR="007225CA" w:rsidRPr="00F24D8E" w:rsidRDefault="007225CA" w:rsidP="007225CA">
      <w:pPr>
        <w:rPr>
          <w:ins w:id="17" w:author="Richard Kybett" w:date="2019-04-01T12:55:00Z"/>
          <w:lang w:val="en-US"/>
        </w:rPr>
      </w:pPr>
      <w:ins w:id="18" w:author="Richard Kybett" w:date="2019-04-01T12:55:00Z">
        <w:r w:rsidRPr="00F24D8E">
          <w:rPr>
            <w:lang w:val="en-US"/>
          </w:rPr>
          <w:t>The MU assessment was carried out using a CATR chamber only. However other chamber types are not precluded if suitable MU assessment is done.</w:t>
        </w:r>
      </w:ins>
    </w:p>
    <w:p w:rsidR="007225CA" w:rsidRPr="00F24D8E" w:rsidRDefault="007225CA" w:rsidP="007225CA">
      <w:pPr>
        <w:pStyle w:val="Heading5"/>
        <w:rPr>
          <w:ins w:id="19" w:author="Richard Kybett" w:date="2019-04-01T12:55:00Z"/>
        </w:rPr>
      </w:pPr>
      <w:bookmarkStart w:id="20" w:name="_Toc535247172"/>
      <w:ins w:id="21" w:author="Richard Kybett" w:date="2019-04-01T12:55:00Z">
        <w:r>
          <w:t>12.3.6</w:t>
        </w:r>
        <w:r w:rsidRPr="00F24D8E">
          <w:t>.2.2</w:t>
        </w:r>
        <w:r w:rsidRPr="00F24D8E">
          <w:tab/>
          <w:t>MU assessment</w:t>
        </w:r>
        <w:bookmarkEnd w:id="20"/>
      </w:ins>
    </w:p>
    <w:p w:rsidR="007225CA" w:rsidRPr="00F24D8E" w:rsidRDefault="007225CA" w:rsidP="007225CA">
      <w:pPr>
        <w:pStyle w:val="Heading6"/>
        <w:rPr>
          <w:ins w:id="22" w:author="Richard Kybett" w:date="2019-04-01T12:55:00Z"/>
        </w:rPr>
      </w:pPr>
      <w:bookmarkStart w:id="23" w:name="_Toc535247173"/>
      <w:ins w:id="24" w:author="Richard Kybett" w:date="2019-04-01T12:55:00Z">
        <w:r w:rsidRPr="00F24D8E">
          <w:t>12.6.3.2.2.1</w:t>
        </w:r>
        <w:r w:rsidRPr="00F24D8E">
          <w:tab/>
          <w:t>CATR</w:t>
        </w:r>
        <w:bookmarkEnd w:id="23"/>
      </w:ins>
    </w:p>
    <w:p w:rsidR="007225CA" w:rsidRPr="00F24D8E" w:rsidRDefault="007225CA" w:rsidP="007225CA">
      <w:pPr>
        <w:rPr>
          <w:ins w:id="25" w:author="Richard Kybett" w:date="2019-04-01T12:55:00Z"/>
          <w:lang w:val="en-US"/>
        </w:rPr>
      </w:pPr>
      <w:ins w:id="26" w:author="Richard Kybett" w:date="2019-04-01T12:55:00Z">
        <w:r w:rsidRPr="00F24D8E">
          <w:rPr>
            <w:lang w:val="en-US"/>
          </w:rPr>
          <w:t>A CATR MU budget was assessed in order to determine acceptable MU for the EIRP accuracy measurement in FR2. The CATR test setup and calibration and measurement procedures for FR2 are expected to be similar to those of FR1, although the test chamber dimensions and associated MU values will scale due to the shorter wavelengths and larger relative array apertures. However, it is noted that in order to achieve the test instrument uncertainties that were assumed, calibration of the spectrum analyzer may be needed.</w:t>
        </w:r>
      </w:ins>
    </w:p>
    <w:p w:rsidR="007225CA" w:rsidRDefault="007225CA" w:rsidP="007225CA">
      <w:pPr>
        <w:pStyle w:val="TH"/>
        <w:rPr>
          <w:ins w:id="27" w:author="Richard Kybett" w:date="2019-04-01T12:55:00Z"/>
        </w:rPr>
      </w:pPr>
      <w:ins w:id="28" w:author="Richard Kybett" w:date="2019-04-01T12:55:00Z">
        <w:r>
          <w:rPr>
            <w:lang w:val="en-US" w:eastAsia="ja-JP"/>
          </w:rPr>
          <w:t>Table 12.3.6</w:t>
        </w:r>
        <w:r w:rsidRPr="00F24D8E">
          <w:rPr>
            <w:lang w:val="en-US" w:eastAsia="ja-JP"/>
          </w:rPr>
          <w:t>.2.2.1-1: Compact antenna test range</w:t>
        </w:r>
        <w:r w:rsidRPr="00F24D8E">
          <w:t xml:space="preserve"> uncertainty assessment for EIRP measurements for </w:t>
        </w:r>
        <w:r>
          <w:t xml:space="preserve">transmitter OFF power and transmitter transient period. </w:t>
        </w:r>
      </w:ins>
    </w:p>
    <w:tbl>
      <w:tblPr>
        <w:tblW w:w="9498" w:type="dxa"/>
        <w:tblInd w:w="108" w:type="dxa"/>
        <w:tblLayout w:type="fixed"/>
        <w:tblLook w:val="04A0" w:firstRow="1" w:lastRow="0" w:firstColumn="1" w:lastColumn="0" w:noHBand="0" w:noVBand="1"/>
      </w:tblPr>
      <w:tblGrid>
        <w:gridCol w:w="851"/>
        <w:gridCol w:w="2693"/>
        <w:gridCol w:w="851"/>
        <w:gridCol w:w="850"/>
        <w:gridCol w:w="1226"/>
        <w:gridCol w:w="617"/>
        <w:gridCol w:w="567"/>
        <w:gridCol w:w="850"/>
        <w:gridCol w:w="993"/>
      </w:tblGrid>
      <w:tr w:rsidR="007225CA" w:rsidRPr="00ED1111" w:rsidTr="00884044">
        <w:trPr>
          <w:trHeight w:val="990"/>
          <w:ins w:id="29" w:author="Richard Kybett" w:date="2019-04-01T12:55:00Z"/>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225CA" w:rsidRPr="00ED1111" w:rsidRDefault="007225CA" w:rsidP="00884044">
            <w:pPr>
              <w:spacing w:after="0"/>
              <w:jc w:val="center"/>
              <w:rPr>
                <w:ins w:id="30" w:author="Richard Kybett" w:date="2019-04-01T12:55:00Z"/>
                <w:rFonts w:ascii="Arial" w:hAnsi="Arial" w:cs="Arial"/>
                <w:b/>
                <w:bCs/>
                <w:color w:val="000000"/>
                <w:sz w:val="18"/>
                <w:szCs w:val="18"/>
                <w:lang w:eastAsia="zh-CN"/>
              </w:rPr>
            </w:pPr>
            <w:ins w:id="31" w:author="Richard Kybett" w:date="2019-04-01T12:55:00Z">
              <w:r w:rsidRPr="00ED1111">
                <w:rPr>
                  <w:rFonts w:ascii="Arial" w:hAnsi="Arial" w:cs="Arial"/>
                  <w:b/>
                  <w:bCs/>
                  <w:color w:val="000000"/>
                  <w:sz w:val="18"/>
                  <w:szCs w:val="18"/>
                  <w:lang w:eastAsia="en-CA"/>
                </w:rPr>
                <w:t>UID</w:t>
              </w:r>
            </w:ins>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225CA" w:rsidRPr="00ED1111" w:rsidRDefault="007225CA" w:rsidP="00884044">
            <w:pPr>
              <w:spacing w:after="0"/>
              <w:jc w:val="center"/>
              <w:rPr>
                <w:ins w:id="32" w:author="Richard Kybett" w:date="2019-04-01T12:55:00Z"/>
                <w:rFonts w:ascii="Arial" w:hAnsi="Arial" w:cs="Arial"/>
                <w:b/>
                <w:bCs/>
                <w:color w:val="000000"/>
                <w:sz w:val="18"/>
                <w:szCs w:val="18"/>
                <w:lang w:eastAsia="zh-CN"/>
              </w:rPr>
            </w:pPr>
            <w:ins w:id="33" w:author="Richard Kybett" w:date="2019-04-01T12:55:00Z">
              <w:r w:rsidRPr="00ED1111">
                <w:rPr>
                  <w:rFonts w:ascii="Arial" w:hAnsi="Arial" w:cs="Arial"/>
                  <w:b/>
                  <w:bCs/>
                  <w:color w:val="000000"/>
                  <w:sz w:val="18"/>
                  <w:szCs w:val="18"/>
                  <w:lang w:eastAsia="en-CA"/>
                </w:rPr>
                <w:t>Uncertainty Source</w:t>
              </w:r>
            </w:ins>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225CA" w:rsidRPr="00ED1111" w:rsidRDefault="007225CA" w:rsidP="00884044">
            <w:pPr>
              <w:spacing w:after="0"/>
              <w:jc w:val="center"/>
              <w:rPr>
                <w:ins w:id="34" w:author="Richard Kybett" w:date="2019-04-01T12:55:00Z"/>
                <w:rFonts w:ascii="Arial" w:hAnsi="Arial" w:cs="Arial"/>
                <w:b/>
                <w:bCs/>
                <w:color w:val="000000"/>
                <w:sz w:val="18"/>
                <w:szCs w:val="18"/>
                <w:lang w:eastAsia="zh-CN"/>
              </w:rPr>
            </w:pPr>
            <w:ins w:id="35" w:author="Richard Kybett" w:date="2019-04-01T12:55:00Z">
              <w:r w:rsidRPr="00ED1111">
                <w:rPr>
                  <w:rFonts w:ascii="Arial" w:hAnsi="Arial" w:cs="Arial"/>
                  <w:b/>
                  <w:bCs/>
                  <w:color w:val="000000"/>
                  <w:sz w:val="18"/>
                  <w:szCs w:val="18"/>
                  <w:lang w:eastAsia="zh-CN"/>
                </w:rPr>
                <w:t>Uncertainty value</w:t>
              </w:r>
            </w:ins>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225CA" w:rsidRPr="00ED1111" w:rsidRDefault="007225CA" w:rsidP="00884044">
            <w:pPr>
              <w:spacing w:after="0"/>
              <w:jc w:val="center"/>
              <w:rPr>
                <w:ins w:id="36" w:author="Richard Kybett" w:date="2019-04-01T12:55:00Z"/>
                <w:rFonts w:ascii="Arial" w:hAnsi="Arial" w:cs="Arial"/>
                <w:b/>
                <w:bCs/>
                <w:color w:val="000000"/>
                <w:sz w:val="18"/>
                <w:szCs w:val="18"/>
                <w:lang w:eastAsia="zh-CN"/>
              </w:rPr>
            </w:pPr>
            <w:ins w:id="37" w:author="Richard Kybett" w:date="2019-04-01T12:55:00Z">
              <w:r w:rsidRPr="00ED1111">
                <w:rPr>
                  <w:rFonts w:ascii="Arial" w:hAnsi="Arial" w:cs="Arial"/>
                  <w:b/>
                  <w:bCs/>
                  <w:color w:val="000000"/>
                  <w:sz w:val="18"/>
                  <w:szCs w:val="18"/>
                  <w:lang w:eastAsia="zh-CN"/>
                </w:rPr>
                <w:t>Uncertainty value</w:t>
              </w:r>
            </w:ins>
          </w:p>
        </w:tc>
        <w:tc>
          <w:tcPr>
            <w:tcW w:w="12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225CA" w:rsidRPr="00ED1111" w:rsidRDefault="007225CA" w:rsidP="00884044">
            <w:pPr>
              <w:spacing w:after="0"/>
              <w:jc w:val="center"/>
              <w:rPr>
                <w:ins w:id="38" w:author="Richard Kybett" w:date="2019-04-01T12:55:00Z"/>
                <w:rFonts w:ascii="Arial" w:hAnsi="Arial" w:cs="Arial"/>
                <w:b/>
                <w:bCs/>
                <w:color w:val="000000"/>
                <w:sz w:val="18"/>
                <w:szCs w:val="18"/>
                <w:lang w:eastAsia="zh-CN"/>
              </w:rPr>
            </w:pPr>
            <w:ins w:id="39" w:author="Richard Kybett" w:date="2019-04-01T12:55:00Z">
              <w:r w:rsidRPr="00ED1111">
                <w:rPr>
                  <w:rFonts w:ascii="Arial" w:hAnsi="Arial" w:cs="Arial"/>
                  <w:b/>
                  <w:bCs/>
                  <w:color w:val="000000"/>
                  <w:sz w:val="18"/>
                  <w:szCs w:val="18"/>
                  <w:lang w:eastAsia="zh-CN"/>
                </w:rPr>
                <w:t>Distribution of the probability</w:t>
              </w:r>
            </w:ins>
          </w:p>
        </w:tc>
        <w:tc>
          <w:tcPr>
            <w:tcW w:w="6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225CA" w:rsidRPr="00ED1111" w:rsidRDefault="007225CA" w:rsidP="00884044">
            <w:pPr>
              <w:spacing w:after="0"/>
              <w:jc w:val="center"/>
              <w:rPr>
                <w:ins w:id="40" w:author="Richard Kybett" w:date="2019-04-01T12:55:00Z"/>
                <w:rFonts w:ascii="Arial" w:hAnsi="Arial" w:cs="Arial"/>
                <w:b/>
                <w:bCs/>
                <w:color w:val="000000"/>
                <w:sz w:val="18"/>
                <w:szCs w:val="18"/>
                <w:lang w:eastAsia="zh-CN"/>
              </w:rPr>
            </w:pPr>
            <w:ins w:id="41" w:author="Richard Kybett" w:date="2019-04-01T12:55:00Z">
              <w:r w:rsidRPr="00ED1111">
                <w:rPr>
                  <w:rFonts w:ascii="Arial" w:hAnsi="Arial" w:cs="Arial"/>
                  <w:b/>
                  <w:bCs/>
                  <w:color w:val="000000"/>
                  <w:sz w:val="18"/>
                  <w:szCs w:val="18"/>
                  <w:lang w:eastAsia="zh-CN"/>
                </w:rPr>
                <w:t>Divisor based on distribution shape</w:t>
              </w:r>
            </w:ins>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225CA" w:rsidRPr="00ED1111" w:rsidRDefault="007225CA" w:rsidP="00884044">
            <w:pPr>
              <w:spacing w:after="0"/>
              <w:jc w:val="center"/>
              <w:rPr>
                <w:ins w:id="42" w:author="Richard Kybett" w:date="2019-04-01T12:55:00Z"/>
                <w:rFonts w:ascii="Arial" w:hAnsi="Arial" w:cs="Arial"/>
                <w:b/>
                <w:bCs/>
                <w:i/>
                <w:iCs/>
                <w:color w:val="000000"/>
                <w:sz w:val="18"/>
                <w:szCs w:val="18"/>
                <w:lang w:eastAsia="zh-CN"/>
              </w:rPr>
            </w:pPr>
            <w:ins w:id="43" w:author="Richard Kybett" w:date="2019-04-01T12:55:00Z">
              <w:r w:rsidRPr="00ED1111">
                <w:rPr>
                  <w:rFonts w:ascii="Arial" w:hAnsi="Arial" w:cs="Arial"/>
                  <w:b/>
                  <w:bCs/>
                  <w:i/>
                  <w:iCs/>
                  <w:color w:val="000000"/>
                  <w:sz w:val="18"/>
                  <w:szCs w:val="18"/>
                  <w:lang w:eastAsia="en-CA"/>
                </w:rPr>
                <w:t>c</w:t>
              </w:r>
              <w:r w:rsidRPr="00ED1111">
                <w:rPr>
                  <w:rFonts w:ascii="Arial" w:hAnsi="Arial" w:cs="Arial"/>
                  <w:b/>
                  <w:bCs/>
                  <w:i/>
                  <w:iCs/>
                  <w:color w:val="000000"/>
                  <w:sz w:val="18"/>
                  <w:szCs w:val="18"/>
                  <w:vertAlign w:val="subscript"/>
                  <w:lang w:eastAsia="en-CA"/>
                </w:rPr>
                <w:t>i</w:t>
              </w:r>
              <w:r w:rsidRPr="00ED1111">
                <w:rPr>
                  <w:rFonts w:ascii="Arial" w:hAnsi="Arial" w:cs="Arial"/>
                  <w:b/>
                  <w:bCs/>
                  <w:color w:val="000000"/>
                  <w:sz w:val="18"/>
                  <w:szCs w:val="18"/>
                  <w:lang w:eastAsia="en-CA"/>
                </w:rPr>
                <w:t xml:space="preserve"> </w:t>
              </w:r>
            </w:ins>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225CA" w:rsidRPr="00ED1111" w:rsidRDefault="007225CA" w:rsidP="00884044">
            <w:pPr>
              <w:spacing w:after="0"/>
              <w:jc w:val="center"/>
              <w:rPr>
                <w:ins w:id="44" w:author="Richard Kybett" w:date="2019-04-01T12:55:00Z"/>
                <w:rFonts w:ascii="Arial" w:hAnsi="Arial" w:cs="Arial"/>
                <w:b/>
                <w:bCs/>
                <w:color w:val="000000"/>
                <w:sz w:val="18"/>
                <w:szCs w:val="18"/>
                <w:lang w:eastAsia="zh-CN"/>
              </w:rPr>
            </w:pPr>
            <w:ins w:id="45" w:author="Richard Kybett" w:date="2019-04-01T12:55:00Z">
              <w:r w:rsidRPr="00ED1111">
                <w:rPr>
                  <w:rFonts w:ascii="Arial" w:hAnsi="Arial" w:cs="Arial"/>
                  <w:b/>
                  <w:bCs/>
                  <w:color w:val="000000"/>
                  <w:sz w:val="18"/>
                  <w:szCs w:val="18"/>
                  <w:lang w:eastAsia="en-CA"/>
                </w:rPr>
                <w:t xml:space="preserve">Standard uncertainty </w:t>
              </w:r>
              <w:proofErr w:type="spellStart"/>
              <w:r w:rsidRPr="00ED1111">
                <w:rPr>
                  <w:rFonts w:ascii="Arial" w:hAnsi="Arial" w:cs="Arial"/>
                  <w:b/>
                  <w:bCs/>
                  <w:i/>
                  <w:iCs/>
                  <w:color w:val="000000"/>
                  <w:sz w:val="18"/>
                  <w:szCs w:val="18"/>
                  <w:lang w:eastAsia="en-CA"/>
                </w:rPr>
                <w:t>u</w:t>
              </w:r>
              <w:r w:rsidRPr="00ED1111">
                <w:rPr>
                  <w:rFonts w:ascii="Arial" w:hAnsi="Arial" w:cs="Arial"/>
                  <w:b/>
                  <w:bCs/>
                  <w:i/>
                  <w:iCs/>
                  <w:color w:val="000000"/>
                  <w:sz w:val="18"/>
                  <w:szCs w:val="18"/>
                  <w:vertAlign w:val="subscript"/>
                  <w:lang w:eastAsia="en-CA"/>
                </w:rPr>
                <w:t>i</w:t>
              </w:r>
              <w:proofErr w:type="spellEnd"/>
              <w:r w:rsidRPr="00ED1111">
                <w:rPr>
                  <w:rFonts w:ascii="Arial" w:hAnsi="Arial" w:cs="Arial"/>
                  <w:b/>
                  <w:bCs/>
                  <w:color w:val="000000"/>
                  <w:sz w:val="18"/>
                  <w:szCs w:val="18"/>
                  <w:lang w:eastAsia="en-CA"/>
                </w:rPr>
                <w:t xml:space="preserve"> (dB)</w:t>
              </w:r>
            </w:ins>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225CA" w:rsidRPr="00ED1111" w:rsidRDefault="007225CA" w:rsidP="00884044">
            <w:pPr>
              <w:spacing w:after="0"/>
              <w:jc w:val="center"/>
              <w:rPr>
                <w:ins w:id="46" w:author="Richard Kybett" w:date="2019-04-01T12:55:00Z"/>
                <w:rFonts w:ascii="Arial" w:hAnsi="Arial" w:cs="Arial"/>
                <w:b/>
                <w:bCs/>
                <w:color w:val="000000"/>
                <w:sz w:val="18"/>
                <w:szCs w:val="18"/>
                <w:lang w:eastAsia="zh-CN"/>
              </w:rPr>
            </w:pPr>
            <w:ins w:id="47" w:author="Richard Kybett" w:date="2019-04-01T12:55:00Z">
              <w:r w:rsidRPr="00ED1111">
                <w:rPr>
                  <w:rFonts w:ascii="Arial" w:hAnsi="Arial" w:cs="Arial"/>
                  <w:b/>
                  <w:bCs/>
                  <w:color w:val="000000"/>
                  <w:sz w:val="18"/>
                  <w:szCs w:val="18"/>
                  <w:lang w:eastAsia="en-CA"/>
                </w:rPr>
                <w:t xml:space="preserve">Standard uncertainty </w:t>
              </w:r>
              <w:proofErr w:type="spellStart"/>
              <w:r w:rsidRPr="00ED1111">
                <w:rPr>
                  <w:rFonts w:ascii="Arial" w:hAnsi="Arial" w:cs="Arial"/>
                  <w:b/>
                  <w:bCs/>
                  <w:i/>
                  <w:iCs/>
                  <w:color w:val="000000"/>
                  <w:sz w:val="18"/>
                  <w:szCs w:val="18"/>
                  <w:lang w:eastAsia="en-CA"/>
                </w:rPr>
                <w:t>u</w:t>
              </w:r>
              <w:r w:rsidRPr="00ED1111">
                <w:rPr>
                  <w:rFonts w:ascii="Arial" w:hAnsi="Arial" w:cs="Arial"/>
                  <w:b/>
                  <w:bCs/>
                  <w:i/>
                  <w:iCs/>
                  <w:color w:val="000000"/>
                  <w:sz w:val="18"/>
                  <w:szCs w:val="18"/>
                  <w:vertAlign w:val="subscript"/>
                  <w:lang w:eastAsia="en-CA"/>
                </w:rPr>
                <w:t>i</w:t>
              </w:r>
              <w:proofErr w:type="spellEnd"/>
              <w:r w:rsidRPr="00ED1111">
                <w:rPr>
                  <w:rFonts w:ascii="Arial" w:hAnsi="Arial" w:cs="Arial"/>
                  <w:b/>
                  <w:bCs/>
                  <w:color w:val="000000"/>
                  <w:sz w:val="18"/>
                  <w:szCs w:val="18"/>
                  <w:lang w:eastAsia="en-CA"/>
                </w:rPr>
                <w:t xml:space="preserve"> (dB)</w:t>
              </w:r>
            </w:ins>
          </w:p>
        </w:tc>
      </w:tr>
      <w:tr w:rsidR="001A2658" w:rsidRPr="00ED1111" w:rsidTr="006319BA">
        <w:trPr>
          <w:trHeight w:val="255"/>
          <w:ins w:id="48" w:author="Richard Kybett" w:date="2019-04-01T12:55:00Z"/>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A2658" w:rsidRPr="00ED1111" w:rsidRDefault="001A2658" w:rsidP="00884044">
            <w:pPr>
              <w:spacing w:after="0"/>
              <w:jc w:val="center"/>
              <w:rPr>
                <w:ins w:id="49" w:author="Richard Kybett" w:date="2019-04-01T12:55:00Z"/>
                <w:rFonts w:ascii="Arial" w:hAnsi="Arial" w:cs="Arial"/>
                <w:b/>
                <w:bCs/>
                <w:color w:val="000000"/>
                <w:sz w:val="18"/>
                <w:szCs w:val="18"/>
                <w:lang w:eastAsia="zh-CN"/>
              </w:rPr>
            </w:pPr>
            <w:ins w:id="50" w:author="Richard Kybett" w:date="2019-04-01T12:55:00Z">
              <w:r w:rsidRPr="00ED1111">
                <w:rPr>
                  <w:rFonts w:ascii="Arial" w:hAnsi="Arial" w:cs="Arial"/>
                  <w:b/>
                  <w:bCs/>
                  <w:color w:val="000000"/>
                  <w:sz w:val="18"/>
                  <w:szCs w:val="18"/>
                  <w:lang w:eastAsia="en-CA"/>
                </w:rPr>
                <w:t>(Note 1)</w:t>
              </w:r>
            </w:ins>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1A2658" w:rsidRPr="00ED1111" w:rsidRDefault="001A2658" w:rsidP="00884044">
            <w:pPr>
              <w:spacing w:after="0"/>
              <w:rPr>
                <w:ins w:id="51" w:author="Richard Kybett" w:date="2019-04-01T12:55:00Z"/>
                <w:rFonts w:ascii="Arial" w:hAnsi="Arial" w:cs="Arial"/>
                <w:b/>
                <w:bCs/>
                <w:color w:val="000000"/>
                <w:sz w:val="18"/>
                <w:szCs w:val="18"/>
                <w:lang w:eastAsia="zh-CN"/>
              </w:rPr>
            </w:pPr>
          </w:p>
        </w:tc>
        <w:tc>
          <w:tcPr>
            <w:tcW w:w="851" w:type="dxa"/>
            <w:vMerge w:val="restart"/>
            <w:tcBorders>
              <w:top w:val="nil"/>
              <w:left w:val="nil"/>
              <w:right w:val="single" w:sz="4" w:space="0" w:color="auto"/>
            </w:tcBorders>
            <w:shd w:val="clear" w:color="auto" w:fill="auto"/>
            <w:vAlign w:val="center"/>
            <w:hideMark/>
          </w:tcPr>
          <w:p w:rsidR="001A2658" w:rsidRPr="00ED1111" w:rsidRDefault="001A2658" w:rsidP="001A2658">
            <w:pPr>
              <w:spacing w:after="0"/>
              <w:jc w:val="center"/>
              <w:rPr>
                <w:ins w:id="52" w:author="Richard Kybett" w:date="2019-04-01T12:55:00Z"/>
                <w:rFonts w:ascii="Arial" w:hAnsi="Arial" w:cs="Arial"/>
                <w:b/>
                <w:bCs/>
                <w:color w:val="000000"/>
                <w:sz w:val="18"/>
                <w:szCs w:val="18"/>
                <w:lang w:eastAsia="zh-CN"/>
              </w:rPr>
            </w:pPr>
            <w:ins w:id="53" w:author="Richard Kybett" w:date="2019-04-01T12:55:00Z">
              <w:r w:rsidRPr="00ED1111">
                <w:rPr>
                  <w:rFonts w:ascii="Arial" w:hAnsi="Arial" w:cs="Arial"/>
                  <w:b/>
                  <w:bCs/>
                  <w:color w:val="000000"/>
                  <w:sz w:val="18"/>
                  <w:szCs w:val="18"/>
                  <w:lang w:eastAsia="zh-CN"/>
                </w:rPr>
                <w:t>24.25</w:t>
              </w:r>
            </w:ins>
            <w:ins w:id="54" w:author="Richard Kybett" w:date="2019-04-11T08:24:00Z">
              <w:r>
                <w:rPr>
                  <w:rFonts w:ascii="Arial" w:hAnsi="Arial" w:cs="Arial"/>
                  <w:b/>
                  <w:bCs/>
                  <w:color w:val="000000"/>
                  <w:sz w:val="18"/>
                  <w:szCs w:val="18"/>
                  <w:lang w:eastAsia="zh-CN"/>
                </w:rPr>
                <w:t xml:space="preserve"> </w:t>
              </w:r>
            </w:ins>
            <w:ins w:id="55" w:author="Richard Kybett" w:date="2019-04-01T12:55:00Z">
              <w:r w:rsidRPr="00ED1111">
                <w:rPr>
                  <w:rFonts w:ascii="Arial" w:hAnsi="Arial" w:cs="Arial"/>
                  <w:b/>
                  <w:bCs/>
                  <w:color w:val="000000"/>
                  <w:sz w:val="18"/>
                  <w:szCs w:val="18"/>
                  <w:lang w:eastAsia="zh-CN"/>
                </w:rPr>
                <w:t>&lt;f&lt;</w:t>
              </w:r>
            </w:ins>
            <w:ins w:id="56" w:author="Richard Kybett" w:date="2019-04-11T08:24:00Z">
              <w:r>
                <w:rPr>
                  <w:rFonts w:ascii="Arial" w:hAnsi="Arial" w:cs="Arial"/>
                  <w:b/>
                  <w:bCs/>
                  <w:color w:val="000000"/>
                  <w:sz w:val="18"/>
                  <w:szCs w:val="18"/>
                  <w:lang w:eastAsia="zh-CN"/>
                </w:rPr>
                <w:t xml:space="preserve"> </w:t>
              </w:r>
            </w:ins>
            <w:ins w:id="57" w:author="Richard Kybett" w:date="2019-04-01T12:55:00Z">
              <w:r w:rsidRPr="00ED1111">
                <w:rPr>
                  <w:rFonts w:ascii="Arial" w:hAnsi="Arial" w:cs="Arial"/>
                  <w:b/>
                  <w:bCs/>
                  <w:color w:val="000000"/>
                  <w:sz w:val="18"/>
                  <w:szCs w:val="18"/>
                  <w:lang w:eastAsia="zh-CN"/>
                </w:rPr>
                <w:t>29.5</w:t>
              </w:r>
            </w:ins>
            <w:ins w:id="58" w:author="Richard Kybett" w:date="2019-04-11T08:24:00Z">
              <w:r>
                <w:rPr>
                  <w:rFonts w:ascii="Arial" w:hAnsi="Arial" w:cs="Arial"/>
                  <w:b/>
                  <w:bCs/>
                  <w:color w:val="000000"/>
                  <w:sz w:val="18"/>
                  <w:szCs w:val="18"/>
                  <w:lang w:eastAsia="zh-CN"/>
                </w:rPr>
                <w:t xml:space="preserve"> </w:t>
              </w:r>
            </w:ins>
            <w:ins w:id="59" w:author="Richard Kybett" w:date="2019-04-01T12:55:00Z">
              <w:r w:rsidRPr="00ED1111">
                <w:rPr>
                  <w:rFonts w:ascii="Arial" w:hAnsi="Arial" w:cs="Arial"/>
                  <w:b/>
                  <w:bCs/>
                  <w:color w:val="000000"/>
                  <w:sz w:val="18"/>
                  <w:szCs w:val="18"/>
                  <w:lang w:eastAsia="zh-CN"/>
                </w:rPr>
                <w:t>GHz</w:t>
              </w:r>
            </w:ins>
          </w:p>
        </w:tc>
        <w:tc>
          <w:tcPr>
            <w:tcW w:w="850" w:type="dxa"/>
            <w:vMerge w:val="restart"/>
            <w:tcBorders>
              <w:top w:val="nil"/>
              <w:left w:val="nil"/>
              <w:right w:val="single" w:sz="4" w:space="0" w:color="auto"/>
            </w:tcBorders>
            <w:shd w:val="clear" w:color="auto" w:fill="auto"/>
            <w:vAlign w:val="center"/>
            <w:hideMark/>
          </w:tcPr>
          <w:p w:rsidR="001A2658" w:rsidRPr="00ED1111" w:rsidRDefault="001A2658" w:rsidP="001A2658">
            <w:pPr>
              <w:spacing w:after="0"/>
              <w:jc w:val="center"/>
              <w:rPr>
                <w:ins w:id="60" w:author="Richard Kybett" w:date="2019-04-01T12:55:00Z"/>
                <w:rFonts w:ascii="Arial" w:hAnsi="Arial" w:cs="Arial"/>
                <w:b/>
                <w:bCs/>
                <w:color w:val="000000"/>
                <w:sz w:val="18"/>
                <w:szCs w:val="18"/>
                <w:lang w:eastAsia="zh-CN"/>
              </w:rPr>
            </w:pPr>
            <w:ins w:id="61" w:author="Richard Kybett" w:date="2019-04-01T12:55:00Z">
              <w:r w:rsidRPr="00ED1111">
                <w:rPr>
                  <w:rFonts w:ascii="Arial" w:hAnsi="Arial" w:cs="Arial"/>
                  <w:b/>
                  <w:bCs/>
                  <w:color w:val="000000"/>
                  <w:sz w:val="18"/>
                  <w:szCs w:val="18"/>
                  <w:lang w:eastAsia="zh-CN"/>
                </w:rPr>
                <w:t>37</w:t>
              </w:r>
            </w:ins>
            <w:ins w:id="62" w:author="Richard Kybett" w:date="2019-04-11T08:24:00Z">
              <w:r>
                <w:rPr>
                  <w:rFonts w:ascii="Arial" w:hAnsi="Arial" w:cs="Arial"/>
                  <w:b/>
                  <w:bCs/>
                  <w:color w:val="000000"/>
                  <w:sz w:val="18"/>
                  <w:szCs w:val="18"/>
                  <w:lang w:eastAsia="zh-CN"/>
                </w:rPr>
                <w:t xml:space="preserve"> </w:t>
              </w:r>
            </w:ins>
            <w:ins w:id="63" w:author="Richard Kybett" w:date="2019-04-01T12:55:00Z">
              <w:r w:rsidRPr="00ED1111">
                <w:rPr>
                  <w:rFonts w:ascii="Arial" w:hAnsi="Arial" w:cs="Arial"/>
                  <w:b/>
                  <w:bCs/>
                  <w:color w:val="000000"/>
                  <w:sz w:val="18"/>
                  <w:szCs w:val="18"/>
                  <w:lang w:eastAsia="zh-CN"/>
                </w:rPr>
                <w:t>&lt;f&lt;</w:t>
              </w:r>
            </w:ins>
            <w:ins w:id="64" w:author="Richard Kybett" w:date="2019-04-11T08:24:00Z">
              <w:r>
                <w:rPr>
                  <w:rFonts w:ascii="Arial" w:hAnsi="Arial" w:cs="Arial"/>
                  <w:b/>
                  <w:bCs/>
                  <w:color w:val="000000"/>
                  <w:sz w:val="18"/>
                  <w:szCs w:val="18"/>
                  <w:lang w:eastAsia="zh-CN"/>
                </w:rPr>
                <w:t xml:space="preserve"> </w:t>
              </w:r>
            </w:ins>
            <w:ins w:id="65" w:author="Richard Kybett" w:date="2019-04-01T12:55:00Z">
              <w:r w:rsidRPr="00ED1111">
                <w:rPr>
                  <w:rFonts w:ascii="Arial" w:hAnsi="Arial" w:cs="Arial"/>
                  <w:b/>
                  <w:bCs/>
                  <w:color w:val="000000"/>
                  <w:sz w:val="18"/>
                  <w:szCs w:val="18"/>
                  <w:lang w:eastAsia="zh-CN"/>
                </w:rPr>
                <w:t>40</w:t>
              </w:r>
            </w:ins>
            <w:ins w:id="66" w:author="Richard Kybett" w:date="2019-04-11T08:24:00Z">
              <w:r>
                <w:rPr>
                  <w:rFonts w:ascii="Arial" w:hAnsi="Arial" w:cs="Arial"/>
                  <w:b/>
                  <w:bCs/>
                  <w:color w:val="000000"/>
                  <w:sz w:val="18"/>
                  <w:szCs w:val="18"/>
                  <w:lang w:eastAsia="zh-CN"/>
                </w:rPr>
                <w:t xml:space="preserve"> </w:t>
              </w:r>
            </w:ins>
            <w:ins w:id="67" w:author="Richard Kybett" w:date="2019-04-01T12:55:00Z">
              <w:r w:rsidRPr="00ED1111">
                <w:rPr>
                  <w:rFonts w:ascii="Arial" w:hAnsi="Arial" w:cs="Arial"/>
                  <w:b/>
                  <w:bCs/>
                  <w:color w:val="000000"/>
                  <w:sz w:val="18"/>
                  <w:szCs w:val="18"/>
                  <w:lang w:eastAsia="zh-CN"/>
                </w:rPr>
                <w:t>GHz</w:t>
              </w:r>
            </w:ins>
          </w:p>
        </w:tc>
        <w:tc>
          <w:tcPr>
            <w:tcW w:w="1226" w:type="dxa"/>
            <w:vMerge/>
            <w:tcBorders>
              <w:top w:val="single" w:sz="4" w:space="0" w:color="auto"/>
              <w:left w:val="single" w:sz="4" w:space="0" w:color="auto"/>
              <w:bottom w:val="single" w:sz="4" w:space="0" w:color="auto"/>
              <w:right w:val="single" w:sz="4" w:space="0" w:color="auto"/>
            </w:tcBorders>
            <w:vAlign w:val="center"/>
            <w:hideMark/>
          </w:tcPr>
          <w:p w:rsidR="001A2658" w:rsidRPr="00ED1111" w:rsidRDefault="001A2658" w:rsidP="00884044">
            <w:pPr>
              <w:spacing w:after="0"/>
              <w:rPr>
                <w:ins w:id="68" w:author="Richard Kybett" w:date="2019-04-01T12:55:00Z"/>
                <w:rFonts w:ascii="Arial" w:hAnsi="Arial" w:cs="Arial"/>
                <w:b/>
                <w:bCs/>
                <w:color w:val="000000"/>
                <w:sz w:val="18"/>
                <w:szCs w:val="18"/>
                <w:lang w:eastAsia="zh-CN"/>
              </w:rPr>
            </w:pPr>
          </w:p>
        </w:tc>
        <w:tc>
          <w:tcPr>
            <w:tcW w:w="617" w:type="dxa"/>
            <w:vMerge/>
            <w:tcBorders>
              <w:top w:val="single" w:sz="4" w:space="0" w:color="auto"/>
              <w:left w:val="single" w:sz="4" w:space="0" w:color="auto"/>
              <w:bottom w:val="single" w:sz="4" w:space="0" w:color="auto"/>
              <w:right w:val="single" w:sz="4" w:space="0" w:color="auto"/>
            </w:tcBorders>
            <w:vAlign w:val="center"/>
            <w:hideMark/>
          </w:tcPr>
          <w:p w:rsidR="001A2658" w:rsidRPr="00ED1111" w:rsidRDefault="001A2658" w:rsidP="00884044">
            <w:pPr>
              <w:spacing w:after="0"/>
              <w:rPr>
                <w:ins w:id="69" w:author="Richard Kybett" w:date="2019-04-01T12:55:00Z"/>
                <w:rFonts w:ascii="Arial" w:hAnsi="Arial" w:cs="Arial"/>
                <w:b/>
                <w:bCs/>
                <w:color w:val="000000"/>
                <w:sz w:val="18"/>
                <w:szCs w:val="18"/>
                <w:lang w:eastAsia="zh-CN"/>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1A2658" w:rsidRPr="00ED1111" w:rsidRDefault="001A2658" w:rsidP="00884044">
            <w:pPr>
              <w:spacing w:after="0"/>
              <w:rPr>
                <w:ins w:id="70" w:author="Richard Kybett" w:date="2019-04-01T12:55:00Z"/>
                <w:rFonts w:ascii="Arial" w:hAnsi="Arial" w:cs="Arial"/>
                <w:b/>
                <w:bCs/>
                <w:i/>
                <w:iCs/>
                <w:color w:val="000000"/>
                <w:sz w:val="18"/>
                <w:szCs w:val="18"/>
                <w:lang w:eastAsia="zh-CN"/>
              </w:rPr>
            </w:pPr>
          </w:p>
        </w:tc>
        <w:tc>
          <w:tcPr>
            <w:tcW w:w="850" w:type="dxa"/>
            <w:vMerge w:val="restart"/>
            <w:tcBorders>
              <w:top w:val="nil"/>
              <w:left w:val="nil"/>
              <w:right w:val="single" w:sz="4" w:space="0" w:color="auto"/>
            </w:tcBorders>
            <w:shd w:val="clear" w:color="auto" w:fill="auto"/>
            <w:vAlign w:val="center"/>
            <w:hideMark/>
          </w:tcPr>
          <w:p w:rsidR="001A2658" w:rsidRPr="00ED1111" w:rsidRDefault="001A2658" w:rsidP="001A2658">
            <w:pPr>
              <w:spacing w:after="0"/>
              <w:jc w:val="center"/>
              <w:rPr>
                <w:ins w:id="71" w:author="Richard Kybett" w:date="2019-04-01T12:55:00Z"/>
                <w:rFonts w:ascii="Arial" w:hAnsi="Arial" w:cs="Arial"/>
                <w:b/>
                <w:bCs/>
                <w:color w:val="000000"/>
                <w:sz w:val="18"/>
                <w:szCs w:val="18"/>
                <w:lang w:eastAsia="zh-CN"/>
              </w:rPr>
            </w:pPr>
            <w:ins w:id="72" w:author="Richard Kybett" w:date="2019-04-01T12:55:00Z">
              <w:r w:rsidRPr="00ED1111">
                <w:rPr>
                  <w:rFonts w:ascii="Arial" w:hAnsi="Arial" w:cs="Arial"/>
                  <w:b/>
                  <w:bCs/>
                  <w:color w:val="000000"/>
                  <w:sz w:val="18"/>
                  <w:szCs w:val="18"/>
                  <w:lang w:eastAsia="zh-CN"/>
                </w:rPr>
                <w:t>24.25</w:t>
              </w:r>
            </w:ins>
            <w:ins w:id="73" w:author="Richard Kybett" w:date="2019-04-11T08:24:00Z">
              <w:r>
                <w:rPr>
                  <w:rFonts w:ascii="Arial" w:hAnsi="Arial" w:cs="Arial"/>
                  <w:b/>
                  <w:bCs/>
                  <w:color w:val="000000"/>
                  <w:sz w:val="18"/>
                  <w:szCs w:val="18"/>
                  <w:lang w:eastAsia="zh-CN"/>
                </w:rPr>
                <w:t xml:space="preserve"> </w:t>
              </w:r>
            </w:ins>
            <w:ins w:id="74" w:author="Richard Kybett" w:date="2019-04-01T12:55:00Z">
              <w:r w:rsidRPr="00ED1111">
                <w:rPr>
                  <w:rFonts w:ascii="Arial" w:hAnsi="Arial" w:cs="Arial"/>
                  <w:b/>
                  <w:bCs/>
                  <w:color w:val="000000"/>
                  <w:sz w:val="18"/>
                  <w:szCs w:val="18"/>
                  <w:lang w:eastAsia="zh-CN"/>
                </w:rPr>
                <w:t>&lt;f&lt;</w:t>
              </w:r>
            </w:ins>
            <w:ins w:id="75" w:author="Richard Kybett" w:date="2019-04-11T08:24:00Z">
              <w:r>
                <w:rPr>
                  <w:rFonts w:ascii="Arial" w:hAnsi="Arial" w:cs="Arial"/>
                  <w:b/>
                  <w:bCs/>
                  <w:color w:val="000000"/>
                  <w:sz w:val="18"/>
                  <w:szCs w:val="18"/>
                  <w:lang w:eastAsia="zh-CN"/>
                </w:rPr>
                <w:t xml:space="preserve"> </w:t>
              </w:r>
            </w:ins>
            <w:ins w:id="76" w:author="Richard Kybett" w:date="2019-04-01T12:55:00Z">
              <w:r w:rsidRPr="00ED1111">
                <w:rPr>
                  <w:rFonts w:ascii="Arial" w:hAnsi="Arial" w:cs="Arial"/>
                  <w:b/>
                  <w:bCs/>
                  <w:color w:val="000000"/>
                  <w:sz w:val="18"/>
                  <w:szCs w:val="18"/>
                  <w:lang w:eastAsia="zh-CN"/>
                </w:rPr>
                <w:t>29.5</w:t>
              </w:r>
            </w:ins>
            <w:ins w:id="77" w:author="Richard Kybett" w:date="2019-04-11T08:24:00Z">
              <w:r>
                <w:rPr>
                  <w:rFonts w:ascii="Arial" w:hAnsi="Arial" w:cs="Arial"/>
                  <w:b/>
                  <w:bCs/>
                  <w:color w:val="000000"/>
                  <w:sz w:val="18"/>
                  <w:szCs w:val="18"/>
                  <w:lang w:eastAsia="zh-CN"/>
                </w:rPr>
                <w:t xml:space="preserve"> </w:t>
              </w:r>
            </w:ins>
            <w:ins w:id="78" w:author="Richard Kybett" w:date="2019-04-01T12:55:00Z">
              <w:r w:rsidRPr="00ED1111">
                <w:rPr>
                  <w:rFonts w:ascii="Arial" w:hAnsi="Arial" w:cs="Arial"/>
                  <w:b/>
                  <w:bCs/>
                  <w:color w:val="000000"/>
                  <w:sz w:val="18"/>
                  <w:szCs w:val="18"/>
                  <w:lang w:eastAsia="zh-CN"/>
                </w:rPr>
                <w:t>GHz</w:t>
              </w:r>
            </w:ins>
          </w:p>
        </w:tc>
        <w:tc>
          <w:tcPr>
            <w:tcW w:w="993" w:type="dxa"/>
            <w:vMerge w:val="restart"/>
            <w:tcBorders>
              <w:top w:val="nil"/>
              <w:left w:val="nil"/>
              <w:right w:val="single" w:sz="4" w:space="0" w:color="auto"/>
            </w:tcBorders>
            <w:shd w:val="clear" w:color="auto" w:fill="auto"/>
            <w:vAlign w:val="center"/>
            <w:hideMark/>
          </w:tcPr>
          <w:p w:rsidR="001A2658" w:rsidRPr="00ED1111" w:rsidRDefault="001A2658" w:rsidP="001A2658">
            <w:pPr>
              <w:spacing w:after="0"/>
              <w:jc w:val="center"/>
              <w:rPr>
                <w:ins w:id="79" w:author="Richard Kybett" w:date="2019-04-01T12:55:00Z"/>
                <w:rFonts w:ascii="Arial" w:hAnsi="Arial" w:cs="Arial"/>
                <w:b/>
                <w:bCs/>
                <w:color w:val="000000"/>
                <w:sz w:val="18"/>
                <w:szCs w:val="18"/>
                <w:lang w:eastAsia="zh-CN"/>
              </w:rPr>
            </w:pPr>
            <w:ins w:id="80" w:author="Richard Kybett" w:date="2019-04-01T12:55:00Z">
              <w:r w:rsidRPr="00ED1111">
                <w:rPr>
                  <w:rFonts w:ascii="Arial" w:hAnsi="Arial" w:cs="Arial"/>
                  <w:b/>
                  <w:bCs/>
                  <w:color w:val="000000"/>
                  <w:sz w:val="18"/>
                  <w:szCs w:val="18"/>
                  <w:lang w:eastAsia="zh-CN"/>
                </w:rPr>
                <w:t>37</w:t>
              </w:r>
            </w:ins>
            <w:ins w:id="81" w:author="Richard Kybett" w:date="2019-04-11T08:24:00Z">
              <w:r>
                <w:rPr>
                  <w:rFonts w:ascii="Arial" w:hAnsi="Arial" w:cs="Arial"/>
                  <w:b/>
                  <w:bCs/>
                  <w:color w:val="000000"/>
                  <w:sz w:val="18"/>
                  <w:szCs w:val="18"/>
                  <w:lang w:eastAsia="zh-CN"/>
                </w:rPr>
                <w:t xml:space="preserve"> </w:t>
              </w:r>
            </w:ins>
            <w:ins w:id="82" w:author="Richard Kybett" w:date="2019-04-01T12:55:00Z">
              <w:r w:rsidRPr="00ED1111">
                <w:rPr>
                  <w:rFonts w:ascii="Arial" w:hAnsi="Arial" w:cs="Arial"/>
                  <w:b/>
                  <w:bCs/>
                  <w:color w:val="000000"/>
                  <w:sz w:val="18"/>
                  <w:szCs w:val="18"/>
                  <w:lang w:eastAsia="zh-CN"/>
                </w:rPr>
                <w:t>&lt;f&lt;</w:t>
              </w:r>
            </w:ins>
            <w:ins w:id="83" w:author="Richard Kybett" w:date="2019-04-11T08:24:00Z">
              <w:r>
                <w:rPr>
                  <w:rFonts w:ascii="Arial" w:hAnsi="Arial" w:cs="Arial"/>
                  <w:b/>
                  <w:bCs/>
                  <w:color w:val="000000"/>
                  <w:sz w:val="18"/>
                  <w:szCs w:val="18"/>
                  <w:lang w:eastAsia="zh-CN"/>
                </w:rPr>
                <w:t xml:space="preserve"> </w:t>
              </w:r>
            </w:ins>
            <w:ins w:id="84" w:author="Richard Kybett" w:date="2019-04-01T12:55:00Z">
              <w:r w:rsidRPr="00ED1111">
                <w:rPr>
                  <w:rFonts w:ascii="Arial" w:hAnsi="Arial" w:cs="Arial"/>
                  <w:b/>
                  <w:bCs/>
                  <w:color w:val="000000"/>
                  <w:sz w:val="18"/>
                  <w:szCs w:val="18"/>
                  <w:lang w:eastAsia="zh-CN"/>
                </w:rPr>
                <w:t>40</w:t>
              </w:r>
            </w:ins>
            <w:ins w:id="85" w:author="Richard Kybett" w:date="2019-04-11T08:24:00Z">
              <w:r>
                <w:rPr>
                  <w:rFonts w:ascii="Arial" w:hAnsi="Arial" w:cs="Arial"/>
                  <w:b/>
                  <w:bCs/>
                  <w:color w:val="000000"/>
                  <w:sz w:val="18"/>
                  <w:szCs w:val="18"/>
                  <w:lang w:eastAsia="zh-CN"/>
                </w:rPr>
                <w:t xml:space="preserve"> </w:t>
              </w:r>
            </w:ins>
            <w:ins w:id="86" w:author="Richard Kybett" w:date="2019-04-01T12:55:00Z">
              <w:r w:rsidRPr="00ED1111">
                <w:rPr>
                  <w:rFonts w:ascii="Arial" w:hAnsi="Arial" w:cs="Arial"/>
                  <w:b/>
                  <w:bCs/>
                  <w:color w:val="000000"/>
                  <w:sz w:val="18"/>
                  <w:szCs w:val="18"/>
                  <w:lang w:eastAsia="zh-CN"/>
                </w:rPr>
                <w:t>GHz</w:t>
              </w:r>
            </w:ins>
          </w:p>
        </w:tc>
      </w:tr>
      <w:tr w:rsidR="001A2658" w:rsidRPr="00ED1111" w:rsidTr="006319BA">
        <w:trPr>
          <w:trHeight w:val="300"/>
          <w:ins w:id="87" w:author="Richard Kybett" w:date="2019-04-01T12:55:00Z"/>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A2658" w:rsidRPr="00ED1111" w:rsidRDefault="001A2658" w:rsidP="00884044">
            <w:pPr>
              <w:spacing w:after="0"/>
              <w:rPr>
                <w:ins w:id="88" w:author="Richard Kybett" w:date="2019-04-01T12:55:00Z"/>
                <w:rFonts w:ascii="Calibri" w:hAnsi="Calibri"/>
                <w:color w:val="000000"/>
                <w:sz w:val="22"/>
                <w:szCs w:val="22"/>
                <w:lang w:eastAsia="zh-CN"/>
              </w:rPr>
            </w:pPr>
            <w:ins w:id="89" w:author="Richard Kybett" w:date="2019-04-01T12:55:00Z">
              <w:r w:rsidRPr="00ED1111">
                <w:rPr>
                  <w:rFonts w:ascii="Calibri" w:hAnsi="Calibri"/>
                  <w:color w:val="000000"/>
                  <w:sz w:val="22"/>
                  <w:szCs w:val="22"/>
                  <w:lang w:eastAsia="zh-CN"/>
                </w:rPr>
                <w:t> </w:t>
              </w:r>
            </w:ins>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1A2658" w:rsidRPr="00ED1111" w:rsidRDefault="001A2658" w:rsidP="00884044">
            <w:pPr>
              <w:spacing w:after="0"/>
              <w:rPr>
                <w:ins w:id="90" w:author="Richard Kybett" w:date="2019-04-01T12:55:00Z"/>
                <w:rFonts w:ascii="Arial" w:hAnsi="Arial" w:cs="Arial"/>
                <w:b/>
                <w:bCs/>
                <w:color w:val="000000"/>
                <w:sz w:val="18"/>
                <w:szCs w:val="18"/>
                <w:lang w:eastAsia="zh-CN"/>
              </w:rPr>
            </w:pPr>
          </w:p>
        </w:tc>
        <w:tc>
          <w:tcPr>
            <w:tcW w:w="851" w:type="dxa"/>
            <w:vMerge/>
            <w:tcBorders>
              <w:left w:val="nil"/>
              <w:bottom w:val="single" w:sz="4" w:space="0" w:color="auto"/>
              <w:right w:val="single" w:sz="4" w:space="0" w:color="auto"/>
            </w:tcBorders>
            <w:shd w:val="clear" w:color="auto" w:fill="auto"/>
            <w:vAlign w:val="center"/>
            <w:hideMark/>
          </w:tcPr>
          <w:p w:rsidR="001A2658" w:rsidRPr="00ED1111" w:rsidRDefault="001A2658" w:rsidP="00884044">
            <w:pPr>
              <w:spacing w:after="0"/>
              <w:jc w:val="center"/>
              <w:rPr>
                <w:ins w:id="91" w:author="Richard Kybett" w:date="2019-04-01T12:55:00Z"/>
                <w:rFonts w:ascii="Arial" w:hAnsi="Arial" w:cs="Arial"/>
                <w:b/>
                <w:bCs/>
                <w:color w:val="000000"/>
                <w:sz w:val="18"/>
                <w:szCs w:val="18"/>
                <w:lang w:eastAsia="zh-CN"/>
              </w:rPr>
            </w:pPr>
          </w:p>
        </w:tc>
        <w:tc>
          <w:tcPr>
            <w:tcW w:w="850" w:type="dxa"/>
            <w:vMerge/>
            <w:tcBorders>
              <w:left w:val="nil"/>
              <w:bottom w:val="single" w:sz="4" w:space="0" w:color="auto"/>
              <w:right w:val="single" w:sz="4" w:space="0" w:color="auto"/>
            </w:tcBorders>
            <w:shd w:val="clear" w:color="auto" w:fill="auto"/>
            <w:vAlign w:val="center"/>
            <w:hideMark/>
          </w:tcPr>
          <w:p w:rsidR="001A2658" w:rsidRPr="00ED1111" w:rsidRDefault="001A2658" w:rsidP="00884044">
            <w:pPr>
              <w:spacing w:after="0"/>
              <w:jc w:val="center"/>
              <w:rPr>
                <w:ins w:id="92" w:author="Richard Kybett" w:date="2019-04-01T12:55:00Z"/>
                <w:rFonts w:ascii="Arial" w:hAnsi="Arial" w:cs="Arial"/>
                <w:b/>
                <w:bCs/>
                <w:color w:val="000000"/>
                <w:sz w:val="18"/>
                <w:szCs w:val="18"/>
                <w:lang w:eastAsia="zh-CN"/>
              </w:rPr>
            </w:pPr>
          </w:p>
        </w:tc>
        <w:tc>
          <w:tcPr>
            <w:tcW w:w="1226" w:type="dxa"/>
            <w:vMerge/>
            <w:tcBorders>
              <w:top w:val="single" w:sz="4" w:space="0" w:color="auto"/>
              <w:left w:val="single" w:sz="4" w:space="0" w:color="auto"/>
              <w:bottom w:val="single" w:sz="4" w:space="0" w:color="auto"/>
              <w:right w:val="single" w:sz="4" w:space="0" w:color="auto"/>
            </w:tcBorders>
            <w:vAlign w:val="center"/>
            <w:hideMark/>
          </w:tcPr>
          <w:p w:rsidR="001A2658" w:rsidRPr="00ED1111" w:rsidRDefault="001A2658" w:rsidP="00884044">
            <w:pPr>
              <w:spacing w:after="0"/>
              <w:rPr>
                <w:ins w:id="93" w:author="Richard Kybett" w:date="2019-04-01T12:55:00Z"/>
                <w:rFonts w:ascii="Arial" w:hAnsi="Arial" w:cs="Arial"/>
                <w:b/>
                <w:bCs/>
                <w:color w:val="000000"/>
                <w:sz w:val="18"/>
                <w:szCs w:val="18"/>
                <w:lang w:eastAsia="zh-CN"/>
              </w:rPr>
            </w:pPr>
          </w:p>
        </w:tc>
        <w:tc>
          <w:tcPr>
            <w:tcW w:w="617" w:type="dxa"/>
            <w:vMerge/>
            <w:tcBorders>
              <w:top w:val="single" w:sz="4" w:space="0" w:color="auto"/>
              <w:left w:val="single" w:sz="4" w:space="0" w:color="auto"/>
              <w:bottom w:val="single" w:sz="4" w:space="0" w:color="auto"/>
              <w:right w:val="single" w:sz="4" w:space="0" w:color="auto"/>
            </w:tcBorders>
            <w:vAlign w:val="center"/>
            <w:hideMark/>
          </w:tcPr>
          <w:p w:rsidR="001A2658" w:rsidRPr="00ED1111" w:rsidRDefault="001A2658" w:rsidP="00884044">
            <w:pPr>
              <w:spacing w:after="0"/>
              <w:rPr>
                <w:ins w:id="94" w:author="Richard Kybett" w:date="2019-04-01T12:55:00Z"/>
                <w:rFonts w:ascii="Arial" w:hAnsi="Arial" w:cs="Arial"/>
                <w:b/>
                <w:bCs/>
                <w:color w:val="000000"/>
                <w:sz w:val="18"/>
                <w:szCs w:val="18"/>
                <w:lang w:eastAsia="zh-CN"/>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1A2658" w:rsidRPr="00ED1111" w:rsidRDefault="001A2658" w:rsidP="00884044">
            <w:pPr>
              <w:spacing w:after="0"/>
              <w:rPr>
                <w:ins w:id="95" w:author="Richard Kybett" w:date="2019-04-01T12:55:00Z"/>
                <w:rFonts w:ascii="Arial" w:hAnsi="Arial" w:cs="Arial"/>
                <w:b/>
                <w:bCs/>
                <w:i/>
                <w:iCs/>
                <w:color w:val="000000"/>
                <w:sz w:val="18"/>
                <w:szCs w:val="18"/>
                <w:lang w:eastAsia="zh-CN"/>
              </w:rPr>
            </w:pPr>
          </w:p>
        </w:tc>
        <w:tc>
          <w:tcPr>
            <w:tcW w:w="850" w:type="dxa"/>
            <w:vMerge/>
            <w:tcBorders>
              <w:left w:val="nil"/>
              <w:bottom w:val="single" w:sz="4" w:space="0" w:color="auto"/>
              <w:right w:val="single" w:sz="4" w:space="0" w:color="auto"/>
            </w:tcBorders>
            <w:shd w:val="clear" w:color="auto" w:fill="auto"/>
            <w:vAlign w:val="center"/>
            <w:hideMark/>
          </w:tcPr>
          <w:p w:rsidR="001A2658" w:rsidRPr="00ED1111" w:rsidRDefault="001A2658" w:rsidP="00884044">
            <w:pPr>
              <w:spacing w:after="0"/>
              <w:jc w:val="center"/>
              <w:rPr>
                <w:ins w:id="96" w:author="Richard Kybett" w:date="2019-04-01T12:55:00Z"/>
                <w:rFonts w:ascii="Arial" w:hAnsi="Arial" w:cs="Arial"/>
                <w:b/>
                <w:bCs/>
                <w:color w:val="000000"/>
                <w:sz w:val="18"/>
                <w:szCs w:val="18"/>
                <w:lang w:eastAsia="zh-CN"/>
              </w:rPr>
            </w:pPr>
          </w:p>
        </w:tc>
        <w:tc>
          <w:tcPr>
            <w:tcW w:w="993" w:type="dxa"/>
            <w:vMerge/>
            <w:tcBorders>
              <w:left w:val="nil"/>
              <w:bottom w:val="single" w:sz="4" w:space="0" w:color="auto"/>
              <w:right w:val="single" w:sz="4" w:space="0" w:color="auto"/>
            </w:tcBorders>
            <w:shd w:val="clear" w:color="auto" w:fill="auto"/>
            <w:vAlign w:val="center"/>
            <w:hideMark/>
          </w:tcPr>
          <w:p w:rsidR="001A2658" w:rsidRPr="00ED1111" w:rsidRDefault="001A2658" w:rsidP="00884044">
            <w:pPr>
              <w:spacing w:after="0"/>
              <w:jc w:val="center"/>
              <w:rPr>
                <w:ins w:id="97" w:author="Richard Kybett" w:date="2019-04-01T12:55:00Z"/>
                <w:rFonts w:ascii="Arial" w:hAnsi="Arial" w:cs="Arial"/>
                <w:b/>
                <w:bCs/>
                <w:color w:val="000000"/>
                <w:sz w:val="18"/>
                <w:szCs w:val="18"/>
                <w:lang w:eastAsia="zh-CN"/>
              </w:rPr>
            </w:pPr>
          </w:p>
        </w:tc>
      </w:tr>
      <w:tr w:rsidR="007225CA" w:rsidRPr="00ED1111" w:rsidTr="00884044">
        <w:trPr>
          <w:trHeight w:val="255"/>
          <w:ins w:id="98" w:author="Richard Kybett" w:date="2019-04-01T12:55:00Z"/>
        </w:trPr>
        <w:tc>
          <w:tcPr>
            <w:tcW w:w="9498"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7225CA" w:rsidRPr="00ED1111" w:rsidRDefault="007225CA" w:rsidP="00884044">
            <w:pPr>
              <w:spacing w:after="0"/>
              <w:jc w:val="center"/>
              <w:rPr>
                <w:ins w:id="99" w:author="Richard Kybett" w:date="2019-04-01T12:55:00Z"/>
                <w:rFonts w:ascii="Arial" w:hAnsi="Arial" w:cs="Arial"/>
                <w:b/>
                <w:bCs/>
                <w:color w:val="000000"/>
                <w:sz w:val="18"/>
                <w:szCs w:val="18"/>
                <w:lang w:eastAsia="zh-CN"/>
              </w:rPr>
            </w:pPr>
            <w:ins w:id="100" w:author="Richard Kybett" w:date="2019-04-01T12:55:00Z">
              <w:r w:rsidRPr="00ED1111">
                <w:rPr>
                  <w:rFonts w:ascii="Arial" w:hAnsi="Arial" w:cs="Arial"/>
                  <w:b/>
                  <w:bCs/>
                  <w:color w:val="000000"/>
                  <w:sz w:val="18"/>
                  <w:szCs w:val="18"/>
                  <w:lang w:eastAsia="zh-CN"/>
                </w:rPr>
                <w:t>Stage 2: DUT measurement</w:t>
              </w:r>
            </w:ins>
          </w:p>
        </w:tc>
      </w:tr>
      <w:tr w:rsidR="004231E6" w:rsidRPr="00ED1111" w:rsidTr="00884044">
        <w:trPr>
          <w:trHeight w:val="255"/>
          <w:ins w:id="101" w:author="Richard Kybett" w:date="2019-04-01T12:55:00Z"/>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102" w:author="Richard Kybett" w:date="2019-04-01T12:55:00Z"/>
                <w:rFonts w:ascii="Arial" w:hAnsi="Arial" w:cs="Arial"/>
                <w:color w:val="000000"/>
                <w:sz w:val="18"/>
                <w:szCs w:val="18"/>
                <w:lang w:eastAsia="zh-CN"/>
              </w:rPr>
            </w:pPr>
            <w:ins w:id="103" w:author="Richard Kybett" w:date="2019-04-01T12:55:00Z">
              <w:r w:rsidRPr="00ED1111">
                <w:rPr>
                  <w:rFonts w:ascii="Arial" w:hAnsi="Arial" w:cs="Arial"/>
                  <w:color w:val="000000"/>
                  <w:sz w:val="18"/>
                  <w:szCs w:val="18"/>
                  <w:lang w:eastAsia="zh-CN"/>
                </w:rPr>
                <w:t>E2-1</w:t>
              </w:r>
            </w:ins>
          </w:p>
        </w:tc>
        <w:tc>
          <w:tcPr>
            <w:tcW w:w="2693" w:type="dxa"/>
            <w:tcBorders>
              <w:top w:val="nil"/>
              <w:left w:val="nil"/>
              <w:bottom w:val="single" w:sz="4" w:space="0" w:color="auto"/>
              <w:right w:val="single" w:sz="4" w:space="0" w:color="auto"/>
            </w:tcBorders>
            <w:shd w:val="clear" w:color="auto" w:fill="auto"/>
            <w:vAlign w:val="center"/>
            <w:hideMark/>
          </w:tcPr>
          <w:p w:rsidR="004231E6" w:rsidRPr="00ED1111" w:rsidRDefault="004231E6" w:rsidP="004231E6">
            <w:pPr>
              <w:spacing w:after="0"/>
              <w:rPr>
                <w:ins w:id="104" w:author="Richard Kybett" w:date="2019-04-01T12:55:00Z"/>
                <w:rFonts w:ascii="Arial" w:hAnsi="Arial" w:cs="Arial"/>
                <w:color w:val="000000"/>
                <w:sz w:val="18"/>
                <w:szCs w:val="18"/>
                <w:lang w:eastAsia="zh-CN"/>
              </w:rPr>
            </w:pPr>
            <w:ins w:id="105" w:author="Richard Kybett" w:date="2019-04-01T12:55:00Z">
              <w:r w:rsidRPr="00ED1111">
                <w:rPr>
                  <w:rFonts w:ascii="Arial" w:hAnsi="Arial" w:cs="Arial"/>
                  <w:color w:val="000000"/>
                  <w:sz w:val="18"/>
                  <w:szCs w:val="18"/>
                  <w:lang w:eastAsia="en-CA"/>
                </w:rPr>
                <w:t>Misalignment  DUT &amp; pointing error</w:t>
              </w:r>
            </w:ins>
          </w:p>
        </w:tc>
        <w:tc>
          <w:tcPr>
            <w:tcW w:w="851" w:type="dxa"/>
            <w:tcBorders>
              <w:top w:val="nil"/>
              <w:left w:val="nil"/>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106" w:author="Richard Kybett" w:date="2019-04-01T12:55:00Z"/>
                <w:rFonts w:ascii="Arial" w:hAnsi="Arial" w:cs="Arial"/>
                <w:color w:val="000000"/>
                <w:sz w:val="16"/>
                <w:szCs w:val="16"/>
                <w:lang w:eastAsia="zh-CN"/>
              </w:rPr>
            </w:pPr>
            <w:ins w:id="107" w:author="Richard Kybett" w:date="2019-04-01T12:55:00Z">
              <w:r w:rsidRPr="00ED1111">
                <w:rPr>
                  <w:rFonts w:ascii="Arial" w:hAnsi="Arial" w:cs="Arial"/>
                  <w:color w:val="000000"/>
                  <w:sz w:val="16"/>
                  <w:szCs w:val="16"/>
                  <w:lang w:eastAsia="en-CA"/>
                </w:rPr>
                <w:t>0.3</w:t>
              </w:r>
            </w:ins>
          </w:p>
        </w:tc>
        <w:tc>
          <w:tcPr>
            <w:tcW w:w="850" w:type="dxa"/>
            <w:tcBorders>
              <w:top w:val="nil"/>
              <w:left w:val="nil"/>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108" w:author="Richard Kybett" w:date="2019-04-01T12:55:00Z"/>
                <w:rFonts w:ascii="Arial" w:hAnsi="Arial" w:cs="Arial"/>
                <w:color w:val="000000"/>
                <w:sz w:val="16"/>
                <w:szCs w:val="16"/>
                <w:lang w:eastAsia="zh-CN"/>
              </w:rPr>
            </w:pPr>
            <w:ins w:id="109" w:author="Richard Kybett" w:date="2019-04-01T12:55:00Z">
              <w:r w:rsidRPr="00ED1111">
                <w:rPr>
                  <w:rFonts w:ascii="Arial" w:hAnsi="Arial" w:cs="Arial"/>
                  <w:color w:val="000000"/>
                  <w:sz w:val="16"/>
                  <w:szCs w:val="16"/>
                  <w:lang w:eastAsia="en-CA"/>
                </w:rPr>
                <w:t>0.3</w:t>
              </w:r>
            </w:ins>
          </w:p>
        </w:tc>
        <w:tc>
          <w:tcPr>
            <w:tcW w:w="1226" w:type="dxa"/>
            <w:tcBorders>
              <w:top w:val="nil"/>
              <w:left w:val="nil"/>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110" w:author="Richard Kybett" w:date="2019-04-01T12:55:00Z"/>
                <w:rFonts w:ascii="Arial" w:hAnsi="Arial" w:cs="Arial"/>
                <w:color w:val="000000"/>
                <w:sz w:val="16"/>
                <w:szCs w:val="16"/>
                <w:lang w:eastAsia="zh-CN"/>
              </w:rPr>
            </w:pPr>
            <w:ins w:id="111" w:author="Richard Kybett" w:date="2019-04-01T12:55:00Z">
              <w:r w:rsidRPr="00ED1111">
                <w:rPr>
                  <w:rFonts w:ascii="Arial" w:hAnsi="Arial" w:cs="Arial"/>
                  <w:color w:val="000000"/>
                  <w:sz w:val="16"/>
                  <w:szCs w:val="16"/>
                  <w:lang w:eastAsia="en-CA"/>
                </w:rPr>
                <w:t>Exp. normal</w:t>
              </w:r>
            </w:ins>
          </w:p>
        </w:tc>
        <w:tc>
          <w:tcPr>
            <w:tcW w:w="617" w:type="dxa"/>
            <w:tcBorders>
              <w:top w:val="nil"/>
              <w:left w:val="nil"/>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112" w:author="Richard Kybett" w:date="2019-04-01T12:55:00Z"/>
                <w:rFonts w:ascii="Arial" w:hAnsi="Arial" w:cs="Arial"/>
                <w:color w:val="000000"/>
                <w:sz w:val="16"/>
                <w:szCs w:val="16"/>
                <w:lang w:eastAsia="zh-CN"/>
              </w:rPr>
            </w:pPr>
            <w:ins w:id="113" w:author="Richard Kybett" w:date="2019-04-01T12:55:00Z">
              <w:r w:rsidRPr="00ED1111">
                <w:rPr>
                  <w:rFonts w:ascii="Arial" w:hAnsi="Arial" w:cs="Arial"/>
                  <w:color w:val="000000"/>
                  <w:sz w:val="16"/>
                  <w:szCs w:val="16"/>
                  <w:lang w:eastAsia="en-CA"/>
                </w:rPr>
                <w:t>2</w:t>
              </w:r>
            </w:ins>
          </w:p>
        </w:tc>
        <w:tc>
          <w:tcPr>
            <w:tcW w:w="567" w:type="dxa"/>
            <w:tcBorders>
              <w:top w:val="nil"/>
              <w:left w:val="nil"/>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114" w:author="Richard Kybett" w:date="2019-04-01T12:55:00Z"/>
                <w:rFonts w:ascii="Arial" w:hAnsi="Arial" w:cs="Arial"/>
                <w:color w:val="000000"/>
                <w:sz w:val="16"/>
                <w:szCs w:val="16"/>
                <w:lang w:eastAsia="zh-CN"/>
              </w:rPr>
            </w:pPr>
            <w:ins w:id="115" w:author="Richard Kybett" w:date="2019-04-01T12:55:00Z">
              <w:r w:rsidRPr="00ED1111">
                <w:rPr>
                  <w:rFonts w:ascii="Arial" w:hAnsi="Arial" w:cs="Arial"/>
                  <w:color w:val="000000"/>
                  <w:sz w:val="16"/>
                  <w:szCs w:val="16"/>
                  <w:lang w:eastAsia="en-CA"/>
                </w:rPr>
                <w:t>1 </w:t>
              </w:r>
            </w:ins>
          </w:p>
        </w:tc>
        <w:tc>
          <w:tcPr>
            <w:tcW w:w="850" w:type="dxa"/>
            <w:tcBorders>
              <w:top w:val="nil"/>
              <w:left w:val="nil"/>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116" w:author="Richard Kybett" w:date="2019-04-01T12:55:00Z"/>
                <w:rFonts w:ascii="Arial" w:hAnsi="Arial" w:cs="Arial"/>
                <w:color w:val="000000"/>
                <w:sz w:val="16"/>
                <w:szCs w:val="16"/>
                <w:lang w:eastAsia="zh-CN"/>
              </w:rPr>
            </w:pPr>
            <w:ins w:id="117" w:author="Richard Kybett" w:date="2019-04-10T08:29:00Z">
              <w:r>
                <w:rPr>
                  <w:rFonts w:ascii="Arial" w:hAnsi="Arial" w:cs="Arial"/>
                  <w:color w:val="000000"/>
                  <w:sz w:val="16"/>
                  <w:szCs w:val="16"/>
                </w:rPr>
                <w:t>0.15</w:t>
              </w:r>
            </w:ins>
          </w:p>
        </w:tc>
        <w:tc>
          <w:tcPr>
            <w:tcW w:w="993" w:type="dxa"/>
            <w:tcBorders>
              <w:top w:val="nil"/>
              <w:left w:val="nil"/>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118" w:author="Richard Kybett" w:date="2019-04-01T12:55:00Z"/>
                <w:rFonts w:ascii="Arial" w:hAnsi="Arial" w:cs="Arial"/>
                <w:color w:val="000000"/>
                <w:sz w:val="16"/>
                <w:szCs w:val="16"/>
                <w:lang w:eastAsia="zh-CN"/>
              </w:rPr>
            </w:pPr>
            <w:ins w:id="119" w:author="Richard Kybett" w:date="2019-04-10T08:29:00Z">
              <w:r>
                <w:rPr>
                  <w:rFonts w:ascii="Arial" w:hAnsi="Arial" w:cs="Arial"/>
                  <w:color w:val="000000"/>
                  <w:sz w:val="16"/>
                  <w:szCs w:val="16"/>
                </w:rPr>
                <w:t>0.15</w:t>
              </w:r>
            </w:ins>
          </w:p>
        </w:tc>
      </w:tr>
      <w:tr w:rsidR="004231E6" w:rsidRPr="00ED1111" w:rsidTr="00884044">
        <w:trPr>
          <w:trHeight w:val="480"/>
          <w:ins w:id="120" w:author="Richard Kybett" w:date="2019-04-01T12:55:00Z"/>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231E6" w:rsidRPr="00ED1111" w:rsidRDefault="008A00EE">
            <w:pPr>
              <w:spacing w:after="0"/>
              <w:jc w:val="center"/>
              <w:rPr>
                <w:ins w:id="121" w:author="Richard Kybett" w:date="2019-04-01T12:55:00Z"/>
                <w:rFonts w:ascii="Arial" w:hAnsi="Arial" w:cs="Arial"/>
                <w:color w:val="000000"/>
                <w:sz w:val="18"/>
                <w:szCs w:val="18"/>
                <w:lang w:eastAsia="zh-CN"/>
              </w:rPr>
              <w:pPrChange w:id="122" w:author="Richard Kybett" w:date="2019-04-10T08:35:00Z">
                <w:pPr>
                  <w:spacing w:after="0"/>
                </w:pPr>
              </w:pPrChange>
            </w:pPr>
            <w:ins w:id="123" w:author="Richard Kybett" w:date="2019-04-10T08:41:00Z">
              <w:r>
                <w:rPr>
                  <w:rFonts w:ascii="Arial" w:hAnsi="Arial" w:cs="Arial"/>
                  <w:color w:val="000000"/>
                  <w:sz w:val="18"/>
                  <w:szCs w:val="18"/>
                  <w:lang w:eastAsia="zh-CN"/>
                </w:rPr>
                <w:t>Note 2</w:t>
              </w:r>
            </w:ins>
          </w:p>
        </w:tc>
        <w:tc>
          <w:tcPr>
            <w:tcW w:w="2693" w:type="dxa"/>
            <w:tcBorders>
              <w:top w:val="nil"/>
              <w:left w:val="nil"/>
              <w:bottom w:val="single" w:sz="4" w:space="0" w:color="auto"/>
              <w:right w:val="single" w:sz="4" w:space="0" w:color="auto"/>
            </w:tcBorders>
            <w:shd w:val="clear" w:color="auto" w:fill="auto"/>
            <w:vAlign w:val="center"/>
            <w:hideMark/>
          </w:tcPr>
          <w:p w:rsidR="004231E6" w:rsidRPr="00ED1111" w:rsidRDefault="004231E6" w:rsidP="008A00EE">
            <w:pPr>
              <w:spacing w:after="0"/>
              <w:rPr>
                <w:ins w:id="124" w:author="Richard Kybett" w:date="2019-04-01T12:55:00Z"/>
                <w:rFonts w:ascii="Arial" w:hAnsi="Arial" w:cs="Arial"/>
                <w:color w:val="000000"/>
                <w:sz w:val="18"/>
                <w:szCs w:val="18"/>
                <w:lang w:eastAsia="zh-CN"/>
              </w:rPr>
            </w:pPr>
            <w:ins w:id="125" w:author="Richard Kybett" w:date="2019-04-01T12:55:00Z">
              <w:r w:rsidRPr="00ED1111">
                <w:rPr>
                  <w:rFonts w:ascii="Arial" w:hAnsi="Arial" w:cs="Arial"/>
                  <w:color w:val="000000"/>
                  <w:sz w:val="18"/>
                  <w:szCs w:val="18"/>
                  <w:lang w:eastAsia="en-CA"/>
                </w:rPr>
                <w:t xml:space="preserve">RF power measurement equipment </w:t>
              </w:r>
            </w:ins>
          </w:p>
        </w:tc>
        <w:tc>
          <w:tcPr>
            <w:tcW w:w="851" w:type="dxa"/>
            <w:tcBorders>
              <w:top w:val="nil"/>
              <w:left w:val="nil"/>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126" w:author="Richard Kybett" w:date="2019-04-01T12:55:00Z"/>
                <w:rFonts w:ascii="Arial" w:hAnsi="Arial" w:cs="Arial"/>
                <w:color w:val="000000"/>
                <w:sz w:val="16"/>
                <w:szCs w:val="16"/>
                <w:lang w:eastAsia="zh-CN"/>
              </w:rPr>
            </w:pPr>
            <w:ins w:id="127" w:author="Richard Kybett" w:date="2019-04-10T08:30:00Z">
              <w:del w:id="128" w:author="Takao Miyake" w:date="2019-05-03T15:00:00Z">
                <w:r w:rsidDel="00210B13">
                  <w:rPr>
                    <w:rFonts w:ascii="Arial" w:hAnsi="Arial" w:cs="Arial"/>
                    <w:color w:val="000000"/>
                    <w:sz w:val="16"/>
                    <w:szCs w:val="16"/>
                    <w:lang w:eastAsia="en-CA"/>
                  </w:rPr>
                  <w:delText>[1.</w:delText>
                </w:r>
              </w:del>
              <w:del w:id="129" w:author="Takao Miyake" w:date="2019-05-03T14:59:00Z">
                <w:r w:rsidDel="00210B13">
                  <w:rPr>
                    <w:rFonts w:ascii="Arial" w:hAnsi="Arial" w:cs="Arial"/>
                    <w:color w:val="000000"/>
                    <w:sz w:val="16"/>
                    <w:szCs w:val="16"/>
                    <w:lang w:eastAsia="en-CA"/>
                  </w:rPr>
                  <w:delText>4]</w:delText>
                </w:r>
              </w:del>
            </w:ins>
            <w:ins w:id="130" w:author="Takao Miyake" w:date="2019-05-03T15:00:00Z">
              <w:r w:rsidR="00210B13" w:rsidRPr="00210B13">
                <w:rPr>
                  <w:rFonts w:ascii="Arial" w:hAnsi="Arial" w:cs="Arial"/>
                  <w:color w:val="000000"/>
                  <w:sz w:val="16"/>
                  <w:szCs w:val="16"/>
                  <w:highlight w:val="yellow"/>
                  <w:lang w:eastAsia="en-CA"/>
                  <w:rPrChange w:id="131" w:author="Takao Miyake" w:date="2019-05-03T15:00:00Z">
                    <w:rPr>
                      <w:rFonts w:ascii="Arial" w:hAnsi="Arial" w:cs="Arial"/>
                      <w:color w:val="000000"/>
                      <w:sz w:val="16"/>
                      <w:szCs w:val="16"/>
                      <w:lang w:eastAsia="en-CA"/>
                    </w:rPr>
                  </w:rPrChange>
                </w:rPr>
                <w:t>1.25</w:t>
              </w:r>
            </w:ins>
          </w:p>
        </w:tc>
        <w:tc>
          <w:tcPr>
            <w:tcW w:w="850" w:type="dxa"/>
            <w:tcBorders>
              <w:top w:val="nil"/>
              <w:left w:val="nil"/>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132" w:author="Richard Kybett" w:date="2019-04-01T12:55:00Z"/>
                <w:rFonts w:ascii="Arial" w:hAnsi="Arial" w:cs="Arial"/>
                <w:color w:val="000000"/>
                <w:sz w:val="16"/>
                <w:szCs w:val="16"/>
                <w:lang w:eastAsia="zh-CN"/>
              </w:rPr>
            </w:pPr>
            <w:ins w:id="133" w:author="Richard Kybett" w:date="2019-04-10T08:30:00Z">
              <w:del w:id="134" w:author="Takao Miyake" w:date="2019-05-03T15:00:00Z">
                <w:r w:rsidDel="00210B13">
                  <w:rPr>
                    <w:rFonts w:ascii="Arial" w:hAnsi="Arial" w:cs="Arial"/>
                    <w:color w:val="000000"/>
                    <w:sz w:val="16"/>
                    <w:szCs w:val="16"/>
                    <w:lang w:eastAsia="en-CA"/>
                  </w:rPr>
                  <w:delText>[1.4]</w:delText>
                </w:r>
              </w:del>
            </w:ins>
            <w:ins w:id="135" w:author="Takao Miyake" w:date="2019-05-03T15:00:00Z">
              <w:r w:rsidR="00210B13" w:rsidRPr="00210B13">
                <w:rPr>
                  <w:rFonts w:ascii="Arial" w:hAnsi="Arial" w:cs="Arial"/>
                  <w:color w:val="000000"/>
                  <w:sz w:val="16"/>
                  <w:szCs w:val="16"/>
                  <w:highlight w:val="yellow"/>
                  <w:lang w:eastAsia="en-CA"/>
                  <w:rPrChange w:id="136" w:author="Takao Miyake" w:date="2019-05-03T15:00:00Z">
                    <w:rPr>
                      <w:rFonts w:ascii="Arial" w:hAnsi="Arial" w:cs="Arial"/>
                      <w:color w:val="000000"/>
                      <w:sz w:val="16"/>
                      <w:szCs w:val="16"/>
                      <w:lang w:eastAsia="en-CA"/>
                    </w:rPr>
                  </w:rPrChange>
                </w:rPr>
                <w:t>1.45</w:t>
              </w:r>
            </w:ins>
          </w:p>
        </w:tc>
        <w:tc>
          <w:tcPr>
            <w:tcW w:w="1226" w:type="dxa"/>
            <w:tcBorders>
              <w:top w:val="nil"/>
              <w:left w:val="nil"/>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137" w:author="Richard Kybett" w:date="2019-04-01T12:55:00Z"/>
                <w:rFonts w:ascii="Arial" w:hAnsi="Arial" w:cs="Arial"/>
                <w:color w:val="000000"/>
                <w:sz w:val="16"/>
                <w:szCs w:val="16"/>
                <w:lang w:eastAsia="zh-CN"/>
              </w:rPr>
            </w:pPr>
            <w:ins w:id="138" w:author="Richard Kybett" w:date="2019-04-01T12:55:00Z">
              <w:r w:rsidRPr="00ED1111">
                <w:rPr>
                  <w:rFonts w:ascii="Arial" w:hAnsi="Arial" w:cs="Arial"/>
                  <w:color w:val="000000"/>
                  <w:sz w:val="16"/>
                  <w:szCs w:val="16"/>
                  <w:lang w:eastAsia="en-CA"/>
                </w:rPr>
                <w:t> Gaussian</w:t>
              </w:r>
            </w:ins>
          </w:p>
        </w:tc>
        <w:tc>
          <w:tcPr>
            <w:tcW w:w="617" w:type="dxa"/>
            <w:tcBorders>
              <w:top w:val="nil"/>
              <w:left w:val="nil"/>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139" w:author="Richard Kybett" w:date="2019-04-01T12:55:00Z"/>
                <w:rFonts w:ascii="Arial" w:hAnsi="Arial" w:cs="Arial"/>
                <w:color w:val="000000"/>
                <w:sz w:val="16"/>
                <w:szCs w:val="16"/>
                <w:lang w:eastAsia="zh-CN"/>
              </w:rPr>
            </w:pPr>
            <w:ins w:id="140" w:author="Richard Kybett" w:date="2019-04-01T12:55:00Z">
              <w:r w:rsidRPr="00ED1111">
                <w:rPr>
                  <w:rFonts w:ascii="Arial" w:hAnsi="Arial" w:cs="Arial"/>
                  <w:color w:val="000000"/>
                  <w:sz w:val="16"/>
                  <w:szCs w:val="16"/>
                  <w:lang w:eastAsia="en-CA"/>
                </w:rPr>
                <w:t>1</w:t>
              </w:r>
            </w:ins>
          </w:p>
        </w:tc>
        <w:tc>
          <w:tcPr>
            <w:tcW w:w="567" w:type="dxa"/>
            <w:tcBorders>
              <w:top w:val="nil"/>
              <w:left w:val="nil"/>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141" w:author="Richard Kybett" w:date="2019-04-01T12:55:00Z"/>
                <w:rFonts w:ascii="Arial" w:hAnsi="Arial" w:cs="Arial"/>
                <w:color w:val="000000"/>
                <w:sz w:val="16"/>
                <w:szCs w:val="16"/>
                <w:lang w:eastAsia="zh-CN"/>
              </w:rPr>
            </w:pPr>
            <w:ins w:id="142" w:author="Richard Kybett" w:date="2019-04-01T12:55:00Z">
              <w:r w:rsidRPr="00ED1111">
                <w:rPr>
                  <w:rFonts w:ascii="Arial" w:hAnsi="Arial" w:cs="Arial"/>
                  <w:color w:val="000000"/>
                  <w:sz w:val="16"/>
                  <w:szCs w:val="16"/>
                  <w:lang w:eastAsia="en-CA"/>
                </w:rPr>
                <w:t> 1</w:t>
              </w:r>
            </w:ins>
          </w:p>
        </w:tc>
        <w:tc>
          <w:tcPr>
            <w:tcW w:w="850" w:type="dxa"/>
            <w:tcBorders>
              <w:top w:val="nil"/>
              <w:left w:val="nil"/>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143" w:author="Richard Kybett" w:date="2019-04-01T12:55:00Z"/>
                <w:rFonts w:ascii="Arial" w:hAnsi="Arial" w:cs="Arial"/>
                <w:color w:val="000000"/>
                <w:sz w:val="16"/>
                <w:szCs w:val="16"/>
                <w:lang w:eastAsia="zh-CN"/>
              </w:rPr>
            </w:pPr>
            <w:ins w:id="144" w:author="Richard Kybett" w:date="2019-04-10T08:30:00Z">
              <w:del w:id="145" w:author="Takao Miyake" w:date="2019-05-03T15:00:00Z">
                <w:r w:rsidDel="00210B13">
                  <w:rPr>
                    <w:rFonts w:ascii="Arial" w:hAnsi="Arial" w:cs="Arial"/>
                    <w:color w:val="000000"/>
                    <w:sz w:val="16"/>
                    <w:szCs w:val="16"/>
                  </w:rPr>
                  <w:delText>[</w:delText>
                </w:r>
              </w:del>
            </w:ins>
            <w:ins w:id="146" w:author="Richard Kybett" w:date="2019-04-10T08:29:00Z">
              <w:del w:id="147" w:author="Takao Miyake" w:date="2019-05-03T15:00:00Z">
                <w:r w:rsidDel="00210B13">
                  <w:rPr>
                    <w:rFonts w:ascii="Arial" w:hAnsi="Arial" w:cs="Arial"/>
                    <w:color w:val="000000"/>
                    <w:sz w:val="16"/>
                    <w:szCs w:val="16"/>
                  </w:rPr>
                  <w:delText>1.4</w:delText>
                </w:r>
              </w:del>
            </w:ins>
            <w:ins w:id="148" w:author="Richard Kybett" w:date="2019-04-10T08:30:00Z">
              <w:del w:id="149" w:author="Takao Miyake" w:date="2019-05-03T15:00:00Z">
                <w:r w:rsidDel="00210B13">
                  <w:rPr>
                    <w:rFonts w:ascii="Arial" w:hAnsi="Arial" w:cs="Arial"/>
                    <w:color w:val="000000"/>
                    <w:sz w:val="16"/>
                    <w:szCs w:val="16"/>
                  </w:rPr>
                  <w:delText>]</w:delText>
                </w:r>
              </w:del>
            </w:ins>
            <w:ins w:id="150" w:author="Takao Miyake" w:date="2019-05-03T15:00:00Z">
              <w:r w:rsidR="00210B13" w:rsidRPr="00210B13">
                <w:rPr>
                  <w:rFonts w:ascii="Arial" w:hAnsi="Arial" w:cs="Arial"/>
                  <w:color w:val="000000"/>
                  <w:sz w:val="16"/>
                  <w:szCs w:val="16"/>
                  <w:highlight w:val="yellow"/>
                  <w:rPrChange w:id="151" w:author="Takao Miyake" w:date="2019-05-03T15:00:00Z">
                    <w:rPr>
                      <w:rFonts w:ascii="Arial" w:hAnsi="Arial" w:cs="Arial"/>
                      <w:color w:val="000000"/>
                      <w:sz w:val="16"/>
                      <w:szCs w:val="16"/>
                    </w:rPr>
                  </w:rPrChange>
                </w:rPr>
                <w:t>1.25</w:t>
              </w:r>
            </w:ins>
          </w:p>
        </w:tc>
        <w:tc>
          <w:tcPr>
            <w:tcW w:w="993" w:type="dxa"/>
            <w:tcBorders>
              <w:top w:val="nil"/>
              <w:left w:val="nil"/>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152" w:author="Richard Kybett" w:date="2019-04-01T12:55:00Z"/>
                <w:rFonts w:ascii="Arial" w:hAnsi="Arial" w:cs="Arial"/>
                <w:color w:val="000000"/>
                <w:sz w:val="16"/>
                <w:szCs w:val="16"/>
                <w:lang w:eastAsia="zh-CN"/>
              </w:rPr>
            </w:pPr>
            <w:ins w:id="153" w:author="Richard Kybett" w:date="2019-04-10T08:30:00Z">
              <w:del w:id="154" w:author="Takao Miyake" w:date="2019-05-03T15:00:00Z">
                <w:r w:rsidDel="00210B13">
                  <w:rPr>
                    <w:rFonts w:ascii="Arial" w:hAnsi="Arial" w:cs="Arial"/>
                    <w:color w:val="000000"/>
                    <w:sz w:val="16"/>
                    <w:szCs w:val="16"/>
                  </w:rPr>
                  <w:delText>[</w:delText>
                </w:r>
              </w:del>
            </w:ins>
            <w:ins w:id="155" w:author="Richard Kybett" w:date="2019-04-10T08:29:00Z">
              <w:del w:id="156" w:author="Takao Miyake" w:date="2019-05-03T15:00:00Z">
                <w:r w:rsidDel="00210B13">
                  <w:rPr>
                    <w:rFonts w:ascii="Arial" w:hAnsi="Arial" w:cs="Arial"/>
                    <w:color w:val="000000"/>
                    <w:sz w:val="16"/>
                    <w:szCs w:val="16"/>
                  </w:rPr>
                  <w:delText>1.4</w:delText>
                </w:r>
              </w:del>
            </w:ins>
            <w:ins w:id="157" w:author="Richard Kybett" w:date="2019-04-10T08:30:00Z">
              <w:del w:id="158" w:author="Takao Miyake" w:date="2019-05-03T15:00:00Z">
                <w:r w:rsidDel="00210B13">
                  <w:rPr>
                    <w:rFonts w:ascii="Arial" w:hAnsi="Arial" w:cs="Arial"/>
                    <w:color w:val="000000"/>
                    <w:sz w:val="16"/>
                    <w:szCs w:val="16"/>
                  </w:rPr>
                  <w:delText>]</w:delText>
                </w:r>
              </w:del>
            </w:ins>
            <w:ins w:id="159" w:author="Takao Miyake" w:date="2019-05-03T15:00:00Z">
              <w:r w:rsidR="00210B13" w:rsidRPr="00210B13">
                <w:rPr>
                  <w:rFonts w:ascii="Arial" w:hAnsi="Arial" w:cs="Arial"/>
                  <w:color w:val="000000"/>
                  <w:sz w:val="16"/>
                  <w:szCs w:val="16"/>
                  <w:highlight w:val="yellow"/>
                  <w:rPrChange w:id="160" w:author="Takao Miyake" w:date="2019-05-03T15:00:00Z">
                    <w:rPr>
                      <w:rFonts w:ascii="Arial" w:hAnsi="Arial" w:cs="Arial"/>
                      <w:color w:val="000000"/>
                      <w:sz w:val="16"/>
                      <w:szCs w:val="16"/>
                    </w:rPr>
                  </w:rPrChange>
                </w:rPr>
                <w:t>1.45</w:t>
              </w:r>
            </w:ins>
          </w:p>
        </w:tc>
      </w:tr>
      <w:tr w:rsidR="004231E6" w:rsidRPr="00ED1111" w:rsidTr="00884044">
        <w:trPr>
          <w:trHeight w:val="480"/>
          <w:ins w:id="161" w:author="Richard Kybett" w:date="2019-04-01T12:55:00Z"/>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162" w:author="Richard Kybett" w:date="2019-04-01T12:55:00Z"/>
                <w:rFonts w:ascii="Arial" w:hAnsi="Arial" w:cs="Arial"/>
                <w:color w:val="000000"/>
                <w:sz w:val="18"/>
                <w:szCs w:val="18"/>
                <w:lang w:eastAsia="zh-CN"/>
              </w:rPr>
            </w:pPr>
            <w:ins w:id="163" w:author="Richard Kybett" w:date="2019-04-01T12:55:00Z">
              <w:r w:rsidRPr="00ED1111">
                <w:rPr>
                  <w:rFonts w:ascii="Arial" w:hAnsi="Arial" w:cs="Arial"/>
                  <w:color w:val="000000"/>
                  <w:sz w:val="18"/>
                  <w:szCs w:val="18"/>
                  <w:lang w:eastAsia="zh-CN"/>
                </w:rPr>
                <w:t>E2-3</w:t>
              </w:r>
            </w:ins>
          </w:p>
        </w:tc>
        <w:tc>
          <w:tcPr>
            <w:tcW w:w="2693" w:type="dxa"/>
            <w:tcBorders>
              <w:top w:val="nil"/>
              <w:left w:val="nil"/>
              <w:bottom w:val="single" w:sz="4" w:space="0" w:color="auto"/>
              <w:right w:val="single" w:sz="4" w:space="0" w:color="auto"/>
            </w:tcBorders>
            <w:shd w:val="clear" w:color="000000" w:fill="FFFFFF"/>
            <w:vAlign w:val="center"/>
            <w:hideMark/>
          </w:tcPr>
          <w:p w:rsidR="004231E6" w:rsidRPr="00ED1111" w:rsidRDefault="004231E6" w:rsidP="004231E6">
            <w:pPr>
              <w:spacing w:after="0"/>
              <w:rPr>
                <w:ins w:id="164" w:author="Richard Kybett" w:date="2019-04-01T12:55:00Z"/>
                <w:rFonts w:ascii="Arial" w:hAnsi="Arial" w:cs="Arial"/>
                <w:color w:val="000000"/>
                <w:sz w:val="18"/>
                <w:szCs w:val="18"/>
                <w:lang w:eastAsia="zh-CN"/>
              </w:rPr>
            </w:pPr>
            <w:ins w:id="165" w:author="Richard Kybett" w:date="2019-04-01T12:55:00Z">
              <w:r w:rsidRPr="00ED1111">
                <w:rPr>
                  <w:rFonts w:ascii="Arial" w:hAnsi="Arial" w:cs="Arial"/>
                  <w:color w:val="000000"/>
                  <w:sz w:val="18"/>
                  <w:szCs w:val="18"/>
                  <w:lang w:eastAsia="en-CA"/>
                </w:rPr>
                <w:t>Standing wave between DUT and test range antenna</w:t>
              </w:r>
            </w:ins>
          </w:p>
        </w:tc>
        <w:tc>
          <w:tcPr>
            <w:tcW w:w="851" w:type="dxa"/>
            <w:tcBorders>
              <w:top w:val="nil"/>
              <w:left w:val="nil"/>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166" w:author="Richard Kybett" w:date="2019-04-01T12:55:00Z"/>
                <w:rFonts w:ascii="Arial" w:hAnsi="Arial" w:cs="Arial"/>
                <w:color w:val="000000"/>
                <w:sz w:val="16"/>
                <w:szCs w:val="16"/>
                <w:lang w:eastAsia="zh-CN"/>
              </w:rPr>
            </w:pPr>
            <w:ins w:id="167" w:author="Richard Kybett" w:date="2019-04-01T12:55:00Z">
              <w:r w:rsidRPr="00ED1111">
                <w:rPr>
                  <w:rFonts w:ascii="Arial" w:hAnsi="Arial" w:cs="Arial"/>
                  <w:color w:val="000000"/>
                  <w:sz w:val="16"/>
                  <w:szCs w:val="16"/>
                  <w:lang w:eastAsia="en-CA"/>
                </w:rPr>
                <w:t>0.03</w:t>
              </w:r>
            </w:ins>
          </w:p>
        </w:tc>
        <w:tc>
          <w:tcPr>
            <w:tcW w:w="850" w:type="dxa"/>
            <w:tcBorders>
              <w:top w:val="nil"/>
              <w:left w:val="nil"/>
              <w:bottom w:val="single" w:sz="4" w:space="0" w:color="auto"/>
              <w:right w:val="single" w:sz="4" w:space="0" w:color="auto"/>
            </w:tcBorders>
            <w:shd w:val="clear" w:color="000000" w:fill="FFFFFF"/>
            <w:vAlign w:val="center"/>
            <w:hideMark/>
          </w:tcPr>
          <w:p w:rsidR="004231E6" w:rsidRPr="00ED1111" w:rsidRDefault="004231E6" w:rsidP="004231E6">
            <w:pPr>
              <w:spacing w:after="0"/>
              <w:jc w:val="center"/>
              <w:rPr>
                <w:ins w:id="168" w:author="Richard Kybett" w:date="2019-04-01T12:55:00Z"/>
                <w:rFonts w:ascii="Arial" w:hAnsi="Arial" w:cs="Arial"/>
                <w:color w:val="000000"/>
                <w:sz w:val="16"/>
                <w:szCs w:val="16"/>
                <w:lang w:eastAsia="zh-CN"/>
              </w:rPr>
            </w:pPr>
            <w:ins w:id="169" w:author="Richard Kybett" w:date="2019-04-01T12:55:00Z">
              <w:r w:rsidRPr="00ED1111">
                <w:rPr>
                  <w:rFonts w:ascii="Arial" w:hAnsi="Arial" w:cs="Arial"/>
                  <w:color w:val="000000"/>
                  <w:sz w:val="16"/>
                  <w:szCs w:val="16"/>
                  <w:lang w:eastAsia="en-CA"/>
                </w:rPr>
                <w:t>0.03</w:t>
              </w:r>
            </w:ins>
          </w:p>
        </w:tc>
        <w:tc>
          <w:tcPr>
            <w:tcW w:w="1226" w:type="dxa"/>
            <w:tcBorders>
              <w:top w:val="nil"/>
              <w:left w:val="nil"/>
              <w:bottom w:val="single" w:sz="4" w:space="0" w:color="auto"/>
              <w:right w:val="single" w:sz="4" w:space="0" w:color="auto"/>
            </w:tcBorders>
            <w:shd w:val="clear" w:color="000000" w:fill="FFFFFF"/>
            <w:vAlign w:val="center"/>
            <w:hideMark/>
          </w:tcPr>
          <w:p w:rsidR="004231E6" w:rsidRPr="00ED1111" w:rsidRDefault="004231E6" w:rsidP="004231E6">
            <w:pPr>
              <w:spacing w:after="0"/>
              <w:jc w:val="center"/>
              <w:rPr>
                <w:ins w:id="170" w:author="Richard Kybett" w:date="2019-04-01T12:55:00Z"/>
                <w:rFonts w:ascii="Arial" w:hAnsi="Arial" w:cs="Arial"/>
                <w:color w:val="000000"/>
                <w:sz w:val="16"/>
                <w:szCs w:val="16"/>
                <w:lang w:eastAsia="zh-CN"/>
              </w:rPr>
            </w:pPr>
            <w:ins w:id="171" w:author="Richard Kybett" w:date="2019-04-01T12:55:00Z">
              <w:r w:rsidRPr="00ED1111">
                <w:rPr>
                  <w:rFonts w:ascii="Arial" w:hAnsi="Arial" w:cs="Arial"/>
                  <w:color w:val="000000"/>
                  <w:sz w:val="16"/>
                  <w:szCs w:val="16"/>
                  <w:lang w:eastAsia="en-CA"/>
                </w:rPr>
                <w:t>U-shaped</w:t>
              </w:r>
            </w:ins>
          </w:p>
        </w:tc>
        <w:tc>
          <w:tcPr>
            <w:tcW w:w="617" w:type="dxa"/>
            <w:tcBorders>
              <w:top w:val="nil"/>
              <w:left w:val="nil"/>
              <w:bottom w:val="single" w:sz="4" w:space="0" w:color="auto"/>
              <w:right w:val="single" w:sz="4" w:space="0" w:color="auto"/>
            </w:tcBorders>
            <w:shd w:val="clear" w:color="000000" w:fill="FFFFFF"/>
            <w:vAlign w:val="center"/>
            <w:hideMark/>
          </w:tcPr>
          <w:p w:rsidR="004231E6" w:rsidRPr="00ED1111" w:rsidRDefault="004231E6" w:rsidP="004231E6">
            <w:pPr>
              <w:spacing w:after="0"/>
              <w:jc w:val="center"/>
              <w:rPr>
                <w:ins w:id="172" w:author="Richard Kybett" w:date="2019-04-01T12:55:00Z"/>
                <w:rFonts w:ascii="Arial" w:hAnsi="Arial" w:cs="Arial"/>
                <w:color w:val="000000"/>
                <w:sz w:val="16"/>
                <w:szCs w:val="16"/>
                <w:lang w:eastAsia="zh-CN"/>
              </w:rPr>
            </w:pPr>
            <w:ins w:id="173" w:author="Richard Kybett" w:date="2019-04-01T12:55:00Z">
              <w:r w:rsidRPr="00ED1111">
                <w:rPr>
                  <w:rFonts w:ascii="Arial" w:hAnsi="Arial" w:cs="Arial"/>
                  <w:color w:val="000000"/>
                  <w:sz w:val="16"/>
                  <w:szCs w:val="16"/>
                  <w:lang w:eastAsia="en-CA"/>
                </w:rPr>
                <w:t>1.414</w:t>
              </w:r>
            </w:ins>
          </w:p>
        </w:tc>
        <w:tc>
          <w:tcPr>
            <w:tcW w:w="567" w:type="dxa"/>
            <w:tcBorders>
              <w:top w:val="nil"/>
              <w:left w:val="nil"/>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174" w:author="Richard Kybett" w:date="2019-04-01T12:55:00Z"/>
                <w:rFonts w:ascii="Arial" w:hAnsi="Arial" w:cs="Arial"/>
                <w:color w:val="000000"/>
                <w:sz w:val="16"/>
                <w:szCs w:val="16"/>
                <w:lang w:eastAsia="zh-CN"/>
              </w:rPr>
            </w:pPr>
            <w:ins w:id="175" w:author="Richard Kybett" w:date="2019-04-01T12:55:00Z">
              <w:r w:rsidRPr="00ED1111">
                <w:rPr>
                  <w:rFonts w:ascii="Arial" w:hAnsi="Arial" w:cs="Arial"/>
                  <w:color w:val="000000"/>
                  <w:sz w:val="16"/>
                  <w:szCs w:val="16"/>
                  <w:lang w:eastAsia="en-CA"/>
                </w:rPr>
                <w:t>1 </w:t>
              </w:r>
            </w:ins>
          </w:p>
        </w:tc>
        <w:tc>
          <w:tcPr>
            <w:tcW w:w="850" w:type="dxa"/>
            <w:tcBorders>
              <w:top w:val="nil"/>
              <w:left w:val="nil"/>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176" w:author="Richard Kybett" w:date="2019-04-01T12:55:00Z"/>
                <w:rFonts w:ascii="Arial" w:hAnsi="Arial" w:cs="Arial"/>
                <w:color w:val="000000"/>
                <w:sz w:val="16"/>
                <w:szCs w:val="16"/>
                <w:lang w:eastAsia="zh-CN"/>
              </w:rPr>
            </w:pPr>
            <w:ins w:id="177" w:author="Richard Kybett" w:date="2019-04-10T08:29:00Z">
              <w:r>
                <w:rPr>
                  <w:rFonts w:ascii="Arial" w:hAnsi="Arial" w:cs="Arial"/>
                  <w:color w:val="000000"/>
                  <w:sz w:val="16"/>
                  <w:szCs w:val="16"/>
                </w:rPr>
                <w:t>0.02</w:t>
              </w:r>
            </w:ins>
          </w:p>
        </w:tc>
        <w:tc>
          <w:tcPr>
            <w:tcW w:w="993" w:type="dxa"/>
            <w:tcBorders>
              <w:top w:val="nil"/>
              <w:left w:val="nil"/>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178" w:author="Richard Kybett" w:date="2019-04-01T12:55:00Z"/>
                <w:rFonts w:ascii="Arial" w:hAnsi="Arial" w:cs="Arial"/>
                <w:color w:val="000000"/>
                <w:sz w:val="16"/>
                <w:szCs w:val="16"/>
                <w:lang w:eastAsia="zh-CN"/>
              </w:rPr>
            </w:pPr>
            <w:ins w:id="179" w:author="Richard Kybett" w:date="2019-04-10T08:29:00Z">
              <w:r>
                <w:rPr>
                  <w:rFonts w:ascii="Arial" w:hAnsi="Arial" w:cs="Arial"/>
                  <w:color w:val="000000"/>
                  <w:sz w:val="16"/>
                  <w:szCs w:val="16"/>
                </w:rPr>
                <w:t>0.02</w:t>
              </w:r>
            </w:ins>
          </w:p>
        </w:tc>
      </w:tr>
      <w:tr w:rsidR="004231E6" w:rsidRPr="00ED1111" w:rsidTr="00884044">
        <w:trPr>
          <w:trHeight w:val="480"/>
          <w:ins w:id="180" w:author="Richard Kybett" w:date="2019-04-01T12:55:00Z"/>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181" w:author="Richard Kybett" w:date="2019-04-01T12:55:00Z"/>
                <w:rFonts w:ascii="Arial" w:hAnsi="Arial" w:cs="Arial"/>
                <w:color w:val="000000"/>
                <w:sz w:val="18"/>
                <w:szCs w:val="18"/>
                <w:lang w:eastAsia="zh-CN"/>
              </w:rPr>
            </w:pPr>
            <w:ins w:id="182" w:author="Richard Kybett" w:date="2019-04-01T12:55:00Z">
              <w:r w:rsidRPr="00ED1111">
                <w:rPr>
                  <w:rFonts w:ascii="Arial" w:hAnsi="Arial" w:cs="Arial"/>
                  <w:color w:val="000000"/>
                  <w:sz w:val="18"/>
                  <w:szCs w:val="18"/>
                  <w:lang w:eastAsia="zh-CN"/>
                </w:rPr>
                <w:t>E2-4</w:t>
              </w:r>
            </w:ins>
          </w:p>
        </w:tc>
        <w:tc>
          <w:tcPr>
            <w:tcW w:w="2693" w:type="dxa"/>
            <w:tcBorders>
              <w:top w:val="nil"/>
              <w:left w:val="nil"/>
              <w:bottom w:val="single" w:sz="4" w:space="0" w:color="auto"/>
              <w:right w:val="single" w:sz="4" w:space="0" w:color="auto"/>
            </w:tcBorders>
            <w:shd w:val="clear" w:color="000000" w:fill="FFFFFF"/>
            <w:vAlign w:val="center"/>
            <w:hideMark/>
          </w:tcPr>
          <w:p w:rsidR="004231E6" w:rsidRPr="00ED1111" w:rsidRDefault="004231E6" w:rsidP="004231E6">
            <w:pPr>
              <w:spacing w:after="0"/>
              <w:rPr>
                <w:ins w:id="183" w:author="Richard Kybett" w:date="2019-04-01T12:55:00Z"/>
                <w:rFonts w:ascii="Arial" w:hAnsi="Arial" w:cs="Arial"/>
                <w:color w:val="000000"/>
                <w:sz w:val="18"/>
                <w:szCs w:val="18"/>
                <w:lang w:eastAsia="zh-CN"/>
              </w:rPr>
            </w:pPr>
            <w:ins w:id="184" w:author="Richard Kybett" w:date="2019-04-01T12:55:00Z">
              <w:r w:rsidRPr="00ED1111">
                <w:rPr>
                  <w:rFonts w:ascii="Arial" w:hAnsi="Arial" w:cs="Arial"/>
                  <w:color w:val="000000"/>
                  <w:sz w:val="18"/>
                  <w:szCs w:val="18"/>
                  <w:lang w:eastAsia="en-CA"/>
                </w:rPr>
                <w:t>RF leakage, test range antenna cable connector terminated.</w:t>
              </w:r>
            </w:ins>
          </w:p>
        </w:tc>
        <w:tc>
          <w:tcPr>
            <w:tcW w:w="851" w:type="dxa"/>
            <w:tcBorders>
              <w:top w:val="nil"/>
              <w:left w:val="nil"/>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185" w:author="Richard Kybett" w:date="2019-04-01T12:55:00Z"/>
                <w:rFonts w:ascii="Arial" w:hAnsi="Arial" w:cs="Arial"/>
                <w:color w:val="000000"/>
                <w:sz w:val="16"/>
                <w:szCs w:val="16"/>
                <w:lang w:eastAsia="zh-CN"/>
              </w:rPr>
            </w:pPr>
            <w:ins w:id="186" w:author="Richard Kybett" w:date="2019-04-01T12:55:00Z">
              <w:r w:rsidRPr="00ED1111">
                <w:rPr>
                  <w:rFonts w:ascii="Arial" w:hAnsi="Arial" w:cs="Arial"/>
                  <w:color w:val="000000"/>
                  <w:sz w:val="16"/>
                  <w:szCs w:val="16"/>
                  <w:lang w:eastAsia="en-CA"/>
                </w:rPr>
                <w:t>0.01</w:t>
              </w:r>
            </w:ins>
          </w:p>
        </w:tc>
        <w:tc>
          <w:tcPr>
            <w:tcW w:w="850" w:type="dxa"/>
            <w:tcBorders>
              <w:top w:val="nil"/>
              <w:left w:val="nil"/>
              <w:bottom w:val="single" w:sz="4" w:space="0" w:color="auto"/>
              <w:right w:val="single" w:sz="4" w:space="0" w:color="auto"/>
            </w:tcBorders>
            <w:shd w:val="clear" w:color="000000" w:fill="FFFFFF"/>
            <w:vAlign w:val="center"/>
            <w:hideMark/>
          </w:tcPr>
          <w:p w:rsidR="004231E6" w:rsidRPr="00ED1111" w:rsidRDefault="004231E6" w:rsidP="004231E6">
            <w:pPr>
              <w:spacing w:after="0"/>
              <w:jc w:val="center"/>
              <w:rPr>
                <w:ins w:id="187" w:author="Richard Kybett" w:date="2019-04-01T12:55:00Z"/>
                <w:rFonts w:ascii="Arial" w:hAnsi="Arial" w:cs="Arial"/>
                <w:color w:val="000000"/>
                <w:sz w:val="16"/>
                <w:szCs w:val="16"/>
                <w:lang w:eastAsia="zh-CN"/>
              </w:rPr>
            </w:pPr>
            <w:ins w:id="188" w:author="Richard Kybett" w:date="2019-04-01T12:55:00Z">
              <w:r w:rsidRPr="00ED1111">
                <w:rPr>
                  <w:rFonts w:ascii="Arial" w:hAnsi="Arial" w:cs="Arial"/>
                  <w:color w:val="000000"/>
                  <w:sz w:val="16"/>
                  <w:szCs w:val="16"/>
                  <w:lang w:eastAsia="en-CA"/>
                </w:rPr>
                <w:t>0.01</w:t>
              </w:r>
            </w:ins>
          </w:p>
        </w:tc>
        <w:tc>
          <w:tcPr>
            <w:tcW w:w="1226" w:type="dxa"/>
            <w:tcBorders>
              <w:top w:val="nil"/>
              <w:left w:val="nil"/>
              <w:bottom w:val="single" w:sz="4" w:space="0" w:color="auto"/>
              <w:right w:val="single" w:sz="4" w:space="0" w:color="auto"/>
            </w:tcBorders>
            <w:shd w:val="clear" w:color="000000" w:fill="FFFFFF"/>
            <w:vAlign w:val="center"/>
            <w:hideMark/>
          </w:tcPr>
          <w:p w:rsidR="004231E6" w:rsidRPr="00ED1111" w:rsidRDefault="004231E6" w:rsidP="004231E6">
            <w:pPr>
              <w:spacing w:after="0"/>
              <w:jc w:val="center"/>
              <w:rPr>
                <w:ins w:id="189" w:author="Richard Kybett" w:date="2019-04-01T12:55:00Z"/>
                <w:rFonts w:ascii="Arial" w:hAnsi="Arial" w:cs="Arial"/>
                <w:color w:val="000000"/>
                <w:sz w:val="16"/>
                <w:szCs w:val="16"/>
                <w:lang w:eastAsia="zh-CN"/>
              </w:rPr>
            </w:pPr>
            <w:ins w:id="190" w:author="Richard Kybett" w:date="2019-04-01T12:55:00Z">
              <w:r w:rsidRPr="00ED1111">
                <w:rPr>
                  <w:rFonts w:ascii="Arial" w:hAnsi="Arial" w:cs="Arial"/>
                  <w:color w:val="000000"/>
                  <w:sz w:val="16"/>
                  <w:szCs w:val="16"/>
                  <w:lang w:eastAsia="en-CA"/>
                </w:rPr>
                <w:t>Normal</w:t>
              </w:r>
            </w:ins>
          </w:p>
        </w:tc>
        <w:tc>
          <w:tcPr>
            <w:tcW w:w="617" w:type="dxa"/>
            <w:tcBorders>
              <w:top w:val="nil"/>
              <w:left w:val="nil"/>
              <w:bottom w:val="single" w:sz="4" w:space="0" w:color="auto"/>
              <w:right w:val="single" w:sz="4" w:space="0" w:color="auto"/>
            </w:tcBorders>
            <w:shd w:val="clear" w:color="000000" w:fill="FFFFFF"/>
            <w:vAlign w:val="center"/>
            <w:hideMark/>
          </w:tcPr>
          <w:p w:rsidR="004231E6" w:rsidRPr="00ED1111" w:rsidRDefault="004231E6" w:rsidP="004231E6">
            <w:pPr>
              <w:spacing w:after="0"/>
              <w:jc w:val="center"/>
              <w:rPr>
                <w:ins w:id="191" w:author="Richard Kybett" w:date="2019-04-01T12:55:00Z"/>
                <w:rFonts w:ascii="Arial" w:hAnsi="Arial" w:cs="Arial"/>
                <w:color w:val="000000"/>
                <w:sz w:val="16"/>
                <w:szCs w:val="16"/>
                <w:lang w:eastAsia="zh-CN"/>
              </w:rPr>
            </w:pPr>
            <w:ins w:id="192" w:author="Richard Kybett" w:date="2019-04-01T12:55:00Z">
              <w:r w:rsidRPr="00ED1111">
                <w:rPr>
                  <w:rFonts w:ascii="Arial" w:hAnsi="Arial" w:cs="Arial"/>
                  <w:color w:val="000000"/>
                  <w:sz w:val="16"/>
                  <w:szCs w:val="16"/>
                  <w:lang w:eastAsia="en-CA"/>
                </w:rPr>
                <w:t>1</w:t>
              </w:r>
            </w:ins>
          </w:p>
        </w:tc>
        <w:tc>
          <w:tcPr>
            <w:tcW w:w="567" w:type="dxa"/>
            <w:tcBorders>
              <w:top w:val="nil"/>
              <w:left w:val="nil"/>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193" w:author="Richard Kybett" w:date="2019-04-01T12:55:00Z"/>
                <w:rFonts w:ascii="Arial" w:hAnsi="Arial" w:cs="Arial"/>
                <w:color w:val="000000"/>
                <w:sz w:val="16"/>
                <w:szCs w:val="16"/>
                <w:lang w:eastAsia="zh-CN"/>
              </w:rPr>
            </w:pPr>
            <w:ins w:id="194" w:author="Richard Kybett" w:date="2019-04-01T12:55:00Z">
              <w:r w:rsidRPr="00ED1111">
                <w:rPr>
                  <w:rFonts w:ascii="Arial" w:hAnsi="Arial" w:cs="Arial"/>
                  <w:color w:val="000000"/>
                  <w:sz w:val="16"/>
                  <w:szCs w:val="16"/>
                  <w:lang w:eastAsia="en-CA"/>
                </w:rPr>
                <w:t>1 </w:t>
              </w:r>
            </w:ins>
          </w:p>
        </w:tc>
        <w:tc>
          <w:tcPr>
            <w:tcW w:w="850" w:type="dxa"/>
            <w:tcBorders>
              <w:top w:val="nil"/>
              <w:left w:val="nil"/>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195" w:author="Richard Kybett" w:date="2019-04-01T12:55:00Z"/>
                <w:rFonts w:ascii="Arial" w:hAnsi="Arial" w:cs="Arial"/>
                <w:color w:val="000000"/>
                <w:sz w:val="16"/>
                <w:szCs w:val="16"/>
                <w:lang w:eastAsia="zh-CN"/>
              </w:rPr>
            </w:pPr>
            <w:ins w:id="196" w:author="Richard Kybett" w:date="2019-04-10T08:29:00Z">
              <w:r>
                <w:rPr>
                  <w:rFonts w:ascii="Arial" w:hAnsi="Arial" w:cs="Arial"/>
                  <w:color w:val="000000"/>
                  <w:sz w:val="16"/>
                  <w:szCs w:val="16"/>
                </w:rPr>
                <w:t>0.01</w:t>
              </w:r>
            </w:ins>
          </w:p>
        </w:tc>
        <w:tc>
          <w:tcPr>
            <w:tcW w:w="993" w:type="dxa"/>
            <w:tcBorders>
              <w:top w:val="nil"/>
              <w:left w:val="nil"/>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197" w:author="Richard Kybett" w:date="2019-04-01T12:55:00Z"/>
                <w:rFonts w:ascii="Arial" w:hAnsi="Arial" w:cs="Arial"/>
                <w:color w:val="000000"/>
                <w:sz w:val="16"/>
                <w:szCs w:val="16"/>
                <w:lang w:eastAsia="zh-CN"/>
              </w:rPr>
            </w:pPr>
            <w:ins w:id="198" w:author="Richard Kybett" w:date="2019-04-10T08:29:00Z">
              <w:r>
                <w:rPr>
                  <w:rFonts w:ascii="Arial" w:hAnsi="Arial" w:cs="Arial"/>
                  <w:color w:val="000000"/>
                  <w:sz w:val="16"/>
                  <w:szCs w:val="16"/>
                </w:rPr>
                <w:t>0.01</w:t>
              </w:r>
            </w:ins>
          </w:p>
        </w:tc>
      </w:tr>
      <w:tr w:rsidR="004231E6" w:rsidRPr="00ED1111" w:rsidTr="00884044">
        <w:trPr>
          <w:trHeight w:val="255"/>
          <w:ins w:id="199" w:author="Richard Kybett" w:date="2019-04-01T12:55:00Z"/>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200" w:author="Richard Kybett" w:date="2019-04-01T12:55:00Z"/>
                <w:rFonts w:ascii="Arial" w:hAnsi="Arial" w:cs="Arial"/>
                <w:color w:val="000000"/>
                <w:sz w:val="18"/>
                <w:szCs w:val="18"/>
                <w:lang w:eastAsia="zh-CN"/>
              </w:rPr>
            </w:pPr>
            <w:ins w:id="201" w:author="Richard Kybett" w:date="2019-04-01T12:55:00Z">
              <w:r w:rsidRPr="00ED1111">
                <w:rPr>
                  <w:rFonts w:ascii="Arial" w:hAnsi="Arial" w:cs="Arial"/>
                  <w:color w:val="000000"/>
                  <w:sz w:val="18"/>
                  <w:szCs w:val="18"/>
                  <w:lang w:eastAsia="zh-CN"/>
                </w:rPr>
                <w:t>E2-5</w:t>
              </w:r>
            </w:ins>
          </w:p>
        </w:tc>
        <w:tc>
          <w:tcPr>
            <w:tcW w:w="2693" w:type="dxa"/>
            <w:tcBorders>
              <w:top w:val="nil"/>
              <w:left w:val="nil"/>
              <w:bottom w:val="single" w:sz="4" w:space="0" w:color="auto"/>
              <w:right w:val="single" w:sz="4" w:space="0" w:color="auto"/>
            </w:tcBorders>
            <w:shd w:val="clear" w:color="000000" w:fill="FFFFFF"/>
            <w:vAlign w:val="center"/>
            <w:hideMark/>
          </w:tcPr>
          <w:p w:rsidR="004231E6" w:rsidRPr="00ED1111" w:rsidRDefault="004231E6" w:rsidP="004231E6">
            <w:pPr>
              <w:spacing w:after="0"/>
              <w:rPr>
                <w:ins w:id="202" w:author="Richard Kybett" w:date="2019-04-01T12:55:00Z"/>
                <w:rFonts w:ascii="Arial" w:hAnsi="Arial" w:cs="Arial"/>
                <w:color w:val="000000"/>
                <w:sz w:val="18"/>
                <w:szCs w:val="18"/>
                <w:lang w:eastAsia="zh-CN"/>
              </w:rPr>
            </w:pPr>
            <w:ins w:id="203" w:author="Richard Kybett" w:date="2019-04-01T12:55:00Z">
              <w:r w:rsidRPr="00ED1111">
                <w:rPr>
                  <w:rFonts w:ascii="Arial" w:hAnsi="Arial" w:cs="Arial"/>
                  <w:color w:val="000000"/>
                  <w:sz w:val="18"/>
                  <w:szCs w:val="18"/>
                  <w:lang w:eastAsia="en-CA"/>
                </w:rPr>
                <w:t>QZ ripple with DUT</w:t>
              </w:r>
            </w:ins>
          </w:p>
        </w:tc>
        <w:tc>
          <w:tcPr>
            <w:tcW w:w="851" w:type="dxa"/>
            <w:tcBorders>
              <w:top w:val="nil"/>
              <w:left w:val="nil"/>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204" w:author="Richard Kybett" w:date="2019-04-01T12:55:00Z"/>
                <w:rFonts w:ascii="Arial" w:hAnsi="Arial" w:cs="Arial"/>
                <w:color w:val="000000"/>
                <w:sz w:val="16"/>
                <w:szCs w:val="16"/>
                <w:lang w:eastAsia="zh-CN"/>
              </w:rPr>
            </w:pPr>
            <w:ins w:id="205" w:author="Richard Kybett" w:date="2019-04-01T12:55:00Z">
              <w:r w:rsidRPr="00ED1111">
                <w:rPr>
                  <w:rFonts w:ascii="Arial" w:hAnsi="Arial" w:cs="Arial"/>
                  <w:color w:val="000000"/>
                  <w:sz w:val="16"/>
                  <w:szCs w:val="16"/>
                  <w:lang w:eastAsia="en-CA"/>
                </w:rPr>
                <w:t>0.4</w:t>
              </w:r>
            </w:ins>
          </w:p>
        </w:tc>
        <w:tc>
          <w:tcPr>
            <w:tcW w:w="850" w:type="dxa"/>
            <w:tcBorders>
              <w:top w:val="nil"/>
              <w:left w:val="nil"/>
              <w:bottom w:val="single" w:sz="4" w:space="0" w:color="auto"/>
              <w:right w:val="single" w:sz="4" w:space="0" w:color="auto"/>
            </w:tcBorders>
            <w:shd w:val="clear" w:color="000000" w:fill="FFFFFF"/>
            <w:vAlign w:val="center"/>
            <w:hideMark/>
          </w:tcPr>
          <w:p w:rsidR="004231E6" w:rsidRPr="00ED1111" w:rsidRDefault="004231E6" w:rsidP="004231E6">
            <w:pPr>
              <w:spacing w:after="0"/>
              <w:jc w:val="center"/>
              <w:rPr>
                <w:ins w:id="206" w:author="Richard Kybett" w:date="2019-04-01T12:55:00Z"/>
                <w:rFonts w:ascii="Arial" w:hAnsi="Arial" w:cs="Arial"/>
                <w:color w:val="000000"/>
                <w:sz w:val="16"/>
                <w:szCs w:val="16"/>
                <w:lang w:eastAsia="zh-CN"/>
              </w:rPr>
            </w:pPr>
            <w:ins w:id="207" w:author="Richard Kybett" w:date="2019-04-01T12:55:00Z">
              <w:r w:rsidRPr="00ED1111">
                <w:rPr>
                  <w:rFonts w:ascii="Arial" w:hAnsi="Arial" w:cs="Arial"/>
                  <w:color w:val="000000"/>
                  <w:sz w:val="16"/>
                  <w:szCs w:val="16"/>
                  <w:lang w:eastAsia="en-CA"/>
                </w:rPr>
                <w:t>0.4</w:t>
              </w:r>
            </w:ins>
          </w:p>
        </w:tc>
        <w:tc>
          <w:tcPr>
            <w:tcW w:w="1226" w:type="dxa"/>
            <w:tcBorders>
              <w:top w:val="nil"/>
              <w:left w:val="nil"/>
              <w:bottom w:val="single" w:sz="4" w:space="0" w:color="auto"/>
              <w:right w:val="single" w:sz="4" w:space="0" w:color="auto"/>
            </w:tcBorders>
            <w:shd w:val="clear" w:color="000000" w:fill="FFFFFF"/>
            <w:vAlign w:val="center"/>
            <w:hideMark/>
          </w:tcPr>
          <w:p w:rsidR="004231E6" w:rsidRPr="00ED1111" w:rsidRDefault="004231E6" w:rsidP="004231E6">
            <w:pPr>
              <w:spacing w:after="0"/>
              <w:jc w:val="center"/>
              <w:rPr>
                <w:ins w:id="208" w:author="Richard Kybett" w:date="2019-04-01T12:55:00Z"/>
                <w:rFonts w:ascii="Arial" w:hAnsi="Arial" w:cs="Arial"/>
                <w:color w:val="000000"/>
                <w:sz w:val="16"/>
                <w:szCs w:val="16"/>
                <w:lang w:eastAsia="zh-CN"/>
              </w:rPr>
            </w:pPr>
            <w:ins w:id="209" w:author="Richard Kybett" w:date="2019-04-01T12:55:00Z">
              <w:r w:rsidRPr="00ED1111">
                <w:rPr>
                  <w:rFonts w:ascii="Arial" w:hAnsi="Arial" w:cs="Arial"/>
                  <w:color w:val="000000"/>
                  <w:sz w:val="16"/>
                  <w:szCs w:val="16"/>
                  <w:lang w:eastAsia="en-CA"/>
                </w:rPr>
                <w:t xml:space="preserve">Normal </w:t>
              </w:r>
            </w:ins>
          </w:p>
        </w:tc>
        <w:tc>
          <w:tcPr>
            <w:tcW w:w="617" w:type="dxa"/>
            <w:tcBorders>
              <w:top w:val="nil"/>
              <w:left w:val="nil"/>
              <w:bottom w:val="single" w:sz="4" w:space="0" w:color="auto"/>
              <w:right w:val="single" w:sz="4" w:space="0" w:color="auto"/>
            </w:tcBorders>
            <w:shd w:val="clear" w:color="000000" w:fill="FFFFFF"/>
            <w:vAlign w:val="center"/>
            <w:hideMark/>
          </w:tcPr>
          <w:p w:rsidR="004231E6" w:rsidRPr="00ED1111" w:rsidRDefault="004231E6" w:rsidP="004231E6">
            <w:pPr>
              <w:spacing w:after="0"/>
              <w:jc w:val="center"/>
              <w:rPr>
                <w:ins w:id="210" w:author="Richard Kybett" w:date="2019-04-01T12:55:00Z"/>
                <w:rFonts w:ascii="Arial" w:hAnsi="Arial" w:cs="Arial"/>
                <w:color w:val="000000"/>
                <w:sz w:val="16"/>
                <w:szCs w:val="16"/>
                <w:lang w:eastAsia="zh-CN"/>
              </w:rPr>
            </w:pPr>
            <w:ins w:id="211" w:author="Richard Kybett" w:date="2019-04-01T12:55:00Z">
              <w:r w:rsidRPr="00ED1111">
                <w:rPr>
                  <w:rFonts w:ascii="Arial" w:hAnsi="Arial" w:cs="Arial"/>
                  <w:color w:val="000000"/>
                  <w:sz w:val="16"/>
                  <w:szCs w:val="16"/>
                  <w:lang w:eastAsia="en-CA"/>
                </w:rPr>
                <w:t>1</w:t>
              </w:r>
            </w:ins>
          </w:p>
        </w:tc>
        <w:tc>
          <w:tcPr>
            <w:tcW w:w="567" w:type="dxa"/>
            <w:tcBorders>
              <w:top w:val="nil"/>
              <w:left w:val="nil"/>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212" w:author="Richard Kybett" w:date="2019-04-01T12:55:00Z"/>
                <w:rFonts w:ascii="Arial" w:hAnsi="Arial" w:cs="Arial"/>
                <w:color w:val="000000"/>
                <w:sz w:val="16"/>
                <w:szCs w:val="16"/>
                <w:lang w:eastAsia="zh-CN"/>
              </w:rPr>
            </w:pPr>
            <w:ins w:id="213" w:author="Richard Kybett" w:date="2019-04-01T12:55:00Z">
              <w:r w:rsidRPr="00ED1111">
                <w:rPr>
                  <w:rFonts w:ascii="Arial" w:hAnsi="Arial" w:cs="Arial"/>
                  <w:color w:val="000000"/>
                  <w:sz w:val="16"/>
                  <w:szCs w:val="16"/>
                  <w:lang w:eastAsia="en-CA"/>
                </w:rPr>
                <w:t>1</w:t>
              </w:r>
            </w:ins>
          </w:p>
        </w:tc>
        <w:tc>
          <w:tcPr>
            <w:tcW w:w="850" w:type="dxa"/>
            <w:tcBorders>
              <w:top w:val="nil"/>
              <w:left w:val="nil"/>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214" w:author="Richard Kybett" w:date="2019-04-01T12:55:00Z"/>
                <w:rFonts w:ascii="Arial" w:hAnsi="Arial" w:cs="Arial"/>
                <w:color w:val="000000"/>
                <w:sz w:val="16"/>
                <w:szCs w:val="16"/>
                <w:lang w:eastAsia="zh-CN"/>
              </w:rPr>
            </w:pPr>
            <w:ins w:id="215" w:author="Richard Kybett" w:date="2019-04-10T08:29:00Z">
              <w:r>
                <w:rPr>
                  <w:rFonts w:ascii="Arial" w:hAnsi="Arial" w:cs="Arial"/>
                  <w:color w:val="000000"/>
                  <w:sz w:val="16"/>
                  <w:szCs w:val="16"/>
                </w:rPr>
                <w:t>0.4</w:t>
              </w:r>
            </w:ins>
          </w:p>
        </w:tc>
        <w:tc>
          <w:tcPr>
            <w:tcW w:w="993" w:type="dxa"/>
            <w:tcBorders>
              <w:top w:val="nil"/>
              <w:left w:val="nil"/>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216" w:author="Richard Kybett" w:date="2019-04-01T12:55:00Z"/>
                <w:rFonts w:ascii="Arial" w:hAnsi="Arial" w:cs="Arial"/>
                <w:color w:val="000000"/>
                <w:sz w:val="16"/>
                <w:szCs w:val="16"/>
                <w:lang w:eastAsia="zh-CN"/>
              </w:rPr>
            </w:pPr>
            <w:ins w:id="217" w:author="Richard Kybett" w:date="2019-04-10T08:29:00Z">
              <w:r>
                <w:rPr>
                  <w:rFonts w:ascii="Arial" w:hAnsi="Arial" w:cs="Arial"/>
                  <w:color w:val="000000"/>
                  <w:sz w:val="16"/>
                  <w:szCs w:val="16"/>
                </w:rPr>
                <w:t>0.4</w:t>
              </w:r>
            </w:ins>
          </w:p>
        </w:tc>
      </w:tr>
      <w:tr w:rsidR="004231E6" w:rsidRPr="00ED1111" w:rsidTr="00884044">
        <w:trPr>
          <w:trHeight w:val="255"/>
          <w:ins w:id="218" w:author="Richard Kybett" w:date="2019-04-01T12:55:00Z"/>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219" w:author="Richard Kybett" w:date="2019-04-01T12:55:00Z"/>
                <w:rFonts w:ascii="Arial" w:hAnsi="Arial" w:cs="Arial"/>
                <w:color w:val="000000"/>
                <w:sz w:val="18"/>
                <w:szCs w:val="18"/>
                <w:lang w:eastAsia="zh-CN"/>
              </w:rPr>
            </w:pPr>
            <w:ins w:id="220" w:author="Richard Kybett" w:date="2019-04-01T12:55:00Z">
              <w:r w:rsidRPr="00ED1111">
                <w:rPr>
                  <w:rFonts w:ascii="Arial" w:hAnsi="Arial" w:cs="Arial"/>
                  <w:color w:val="000000"/>
                  <w:sz w:val="18"/>
                  <w:szCs w:val="18"/>
                  <w:lang w:eastAsia="zh-CN"/>
                </w:rPr>
                <w:t>E2-16</w:t>
              </w:r>
            </w:ins>
          </w:p>
        </w:tc>
        <w:tc>
          <w:tcPr>
            <w:tcW w:w="2693" w:type="dxa"/>
            <w:tcBorders>
              <w:top w:val="nil"/>
              <w:left w:val="nil"/>
              <w:bottom w:val="single" w:sz="4" w:space="0" w:color="auto"/>
              <w:right w:val="single" w:sz="4" w:space="0" w:color="auto"/>
            </w:tcBorders>
            <w:shd w:val="clear" w:color="000000" w:fill="FFFFFF"/>
            <w:vAlign w:val="center"/>
            <w:hideMark/>
          </w:tcPr>
          <w:p w:rsidR="004231E6" w:rsidRPr="00ED1111" w:rsidRDefault="004231E6" w:rsidP="004231E6">
            <w:pPr>
              <w:spacing w:after="0"/>
              <w:rPr>
                <w:ins w:id="221" w:author="Richard Kybett" w:date="2019-04-01T12:55:00Z"/>
                <w:rFonts w:ascii="Arial" w:hAnsi="Arial" w:cs="Arial"/>
                <w:color w:val="000000"/>
                <w:sz w:val="18"/>
                <w:szCs w:val="18"/>
                <w:lang w:eastAsia="zh-CN"/>
              </w:rPr>
            </w:pPr>
            <w:ins w:id="222" w:author="Richard Kybett" w:date="2019-04-01T12:55:00Z">
              <w:r w:rsidRPr="00ED1111">
                <w:rPr>
                  <w:rFonts w:ascii="Arial" w:hAnsi="Arial" w:cs="Arial"/>
                  <w:color w:val="000000"/>
                  <w:sz w:val="18"/>
                  <w:szCs w:val="18"/>
                  <w:lang w:eastAsia="en-CA"/>
                </w:rPr>
                <w:t>Frequency flatness</w:t>
              </w:r>
            </w:ins>
          </w:p>
        </w:tc>
        <w:tc>
          <w:tcPr>
            <w:tcW w:w="851" w:type="dxa"/>
            <w:tcBorders>
              <w:top w:val="nil"/>
              <w:left w:val="nil"/>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223" w:author="Richard Kybett" w:date="2019-04-01T12:55:00Z"/>
                <w:rFonts w:ascii="Arial" w:hAnsi="Arial" w:cs="Arial"/>
                <w:color w:val="000000"/>
                <w:sz w:val="16"/>
                <w:szCs w:val="16"/>
                <w:lang w:eastAsia="zh-CN"/>
              </w:rPr>
            </w:pPr>
            <w:ins w:id="224" w:author="Richard Kybett" w:date="2019-04-01T12:55:00Z">
              <w:r w:rsidRPr="00ED1111">
                <w:rPr>
                  <w:rFonts w:ascii="Arial" w:hAnsi="Arial" w:cs="Arial"/>
                  <w:color w:val="000000"/>
                  <w:sz w:val="16"/>
                  <w:szCs w:val="16"/>
                  <w:lang w:eastAsia="en-CA"/>
                </w:rPr>
                <w:t>0.25</w:t>
              </w:r>
            </w:ins>
          </w:p>
        </w:tc>
        <w:tc>
          <w:tcPr>
            <w:tcW w:w="850" w:type="dxa"/>
            <w:tcBorders>
              <w:top w:val="nil"/>
              <w:left w:val="nil"/>
              <w:bottom w:val="single" w:sz="4" w:space="0" w:color="auto"/>
              <w:right w:val="single" w:sz="4" w:space="0" w:color="auto"/>
            </w:tcBorders>
            <w:shd w:val="clear" w:color="000000" w:fill="FFFFFF"/>
            <w:vAlign w:val="center"/>
            <w:hideMark/>
          </w:tcPr>
          <w:p w:rsidR="004231E6" w:rsidRPr="00ED1111" w:rsidRDefault="004231E6" w:rsidP="004231E6">
            <w:pPr>
              <w:spacing w:after="0"/>
              <w:jc w:val="center"/>
              <w:rPr>
                <w:ins w:id="225" w:author="Richard Kybett" w:date="2019-04-01T12:55:00Z"/>
                <w:rFonts w:ascii="Arial" w:hAnsi="Arial" w:cs="Arial"/>
                <w:color w:val="000000"/>
                <w:sz w:val="16"/>
                <w:szCs w:val="16"/>
                <w:lang w:eastAsia="zh-CN"/>
              </w:rPr>
            </w:pPr>
            <w:ins w:id="226" w:author="Richard Kybett" w:date="2019-04-01T12:55:00Z">
              <w:r w:rsidRPr="00ED1111">
                <w:rPr>
                  <w:rFonts w:ascii="Arial" w:hAnsi="Arial" w:cs="Arial"/>
                  <w:color w:val="000000"/>
                  <w:sz w:val="16"/>
                  <w:szCs w:val="16"/>
                  <w:lang w:eastAsia="en-CA"/>
                </w:rPr>
                <w:t>0.25</w:t>
              </w:r>
            </w:ins>
          </w:p>
        </w:tc>
        <w:tc>
          <w:tcPr>
            <w:tcW w:w="1226" w:type="dxa"/>
            <w:tcBorders>
              <w:top w:val="nil"/>
              <w:left w:val="nil"/>
              <w:bottom w:val="single" w:sz="4" w:space="0" w:color="auto"/>
              <w:right w:val="single" w:sz="4" w:space="0" w:color="auto"/>
            </w:tcBorders>
            <w:shd w:val="clear" w:color="000000" w:fill="FFFFFF"/>
            <w:vAlign w:val="center"/>
            <w:hideMark/>
          </w:tcPr>
          <w:p w:rsidR="004231E6" w:rsidRPr="00ED1111" w:rsidRDefault="004231E6" w:rsidP="004231E6">
            <w:pPr>
              <w:spacing w:after="0"/>
              <w:jc w:val="center"/>
              <w:rPr>
                <w:ins w:id="227" w:author="Richard Kybett" w:date="2019-04-01T12:55:00Z"/>
                <w:rFonts w:ascii="Arial" w:hAnsi="Arial" w:cs="Arial"/>
                <w:color w:val="000000"/>
                <w:sz w:val="16"/>
                <w:szCs w:val="16"/>
                <w:lang w:eastAsia="zh-CN"/>
              </w:rPr>
            </w:pPr>
            <w:ins w:id="228" w:author="Richard Kybett" w:date="2019-04-01T12:55:00Z">
              <w:r w:rsidRPr="00ED1111">
                <w:rPr>
                  <w:rFonts w:ascii="Arial" w:hAnsi="Arial" w:cs="Arial"/>
                  <w:color w:val="000000"/>
                  <w:sz w:val="16"/>
                  <w:szCs w:val="16"/>
                  <w:lang w:eastAsia="en-CA"/>
                </w:rPr>
                <w:t>Normal</w:t>
              </w:r>
            </w:ins>
          </w:p>
        </w:tc>
        <w:tc>
          <w:tcPr>
            <w:tcW w:w="617" w:type="dxa"/>
            <w:tcBorders>
              <w:top w:val="nil"/>
              <w:left w:val="nil"/>
              <w:bottom w:val="single" w:sz="4" w:space="0" w:color="auto"/>
              <w:right w:val="single" w:sz="4" w:space="0" w:color="auto"/>
            </w:tcBorders>
            <w:shd w:val="clear" w:color="000000" w:fill="FFFFFF"/>
            <w:vAlign w:val="center"/>
            <w:hideMark/>
          </w:tcPr>
          <w:p w:rsidR="004231E6" w:rsidRPr="00ED1111" w:rsidRDefault="004231E6" w:rsidP="004231E6">
            <w:pPr>
              <w:spacing w:after="0"/>
              <w:jc w:val="center"/>
              <w:rPr>
                <w:ins w:id="229" w:author="Richard Kybett" w:date="2019-04-01T12:55:00Z"/>
                <w:rFonts w:ascii="Arial" w:hAnsi="Arial" w:cs="Arial"/>
                <w:color w:val="000000"/>
                <w:sz w:val="16"/>
                <w:szCs w:val="16"/>
                <w:lang w:eastAsia="zh-CN"/>
              </w:rPr>
            </w:pPr>
            <w:ins w:id="230" w:author="Richard Kybett" w:date="2019-04-01T12:55:00Z">
              <w:r w:rsidRPr="00ED1111">
                <w:rPr>
                  <w:rFonts w:ascii="Arial" w:hAnsi="Arial" w:cs="Arial"/>
                  <w:color w:val="000000"/>
                  <w:sz w:val="16"/>
                  <w:szCs w:val="16"/>
                  <w:lang w:eastAsia="en-CA"/>
                </w:rPr>
                <w:t>1</w:t>
              </w:r>
            </w:ins>
          </w:p>
        </w:tc>
        <w:tc>
          <w:tcPr>
            <w:tcW w:w="567" w:type="dxa"/>
            <w:tcBorders>
              <w:top w:val="nil"/>
              <w:left w:val="nil"/>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231" w:author="Richard Kybett" w:date="2019-04-01T12:55:00Z"/>
                <w:rFonts w:ascii="Arial" w:hAnsi="Arial" w:cs="Arial"/>
                <w:color w:val="000000"/>
                <w:sz w:val="16"/>
                <w:szCs w:val="16"/>
                <w:lang w:eastAsia="zh-CN"/>
              </w:rPr>
            </w:pPr>
            <w:ins w:id="232" w:author="Richard Kybett" w:date="2019-04-01T12:55:00Z">
              <w:r w:rsidRPr="00ED1111">
                <w:rPr>
                  <w:rFonts w:ascii="Arial" w:hAnsi="Arial" w:cs="Arial"/>
                  <w:color w:val="000000"/>
                  <w:sz w:val="16"/>
                  <w:szCs w:val="16"/>
                  <w:lang w:eastAsia="en-CA"/>
                </w:rPr>
                <w:t>1</w:t>
              </w:r>
            </w:ins>
          </w:p>
        </w:tc>
        <w:tc>
          <w:tcPr>
            <w:tcW w:w="850" w:type="dxa"/>
            <w:tcBorders>
              <w:top w:val="nil"/>
              <w:left w:val="nil"/>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233" w:author="Richard Kybett" w:date="2019-04-01T12:55:00Z"/>
                <w:rFonts w:ascii="Arial" w:hAnsi="Arial" w:cs="Arial"/>
                <w:color w:val="000000"/>
                <w:sz w:val="16"/>
                <w:szCs w:val="16"/>
                <w:lang w:eastAsia="zh-CN"/>
              </w:rPr>
            </w:pPr>
            <w:ins w:id="234" w:author="Richard Kybett" w:date="2019-04-10T08:29:00Z">
              <w:r>
                <w:rPr>
                  <w:rFonts w:ascii="Arial" w:hAnsi="Arial" w:cs="Arial"/>
                  <w:color w:val="000000"/>
                  <w:sz w:val="16"/>
                  <w:szCs w:val="16"/>
                </w:rPr>
                <w:t>0.25</w:t>
              </w:r>
            </w:ins>
          </w:p>
        </w:tc>
        <w:tc>
          <w:tcPr>
            <w:tcW w:w="993" w:type="dxa"/>
            <w:tcBorders>
              <w:top w:val="nil"/>
              <w:left w:val="nil"/>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235" w:author="Richard Kybett" w:date="2019-04-01T12:55:00Z"/>
                <w:rFonts w:ascii="Arial" w:hAnsi="Arial" w:cs="Arial"/>
                <w:color w:val="000000"/>
                <w:sz w:val="16"/>
                <w:szCs w:val="16"/>
                <w:lang w:eastAsia="zh-CN"/>
              </w:rPr>
            </w:pPr>
            <w:ins w:id="236" w:author="Richard Kybett" w:date="2019-04-10T08:29:00Z">
              <w:r>
                <w:rPr>
                  <w:rFonts w:ascii="Arial" w:hAnsi="Arial" w:cs="Arial"/>
                  <w:color w:val="000000"/>
                  <w:sz w:val="16"/>
                  <w:szCs w:val="16"/>
                </w:rPr>
                <w:t>0.25</w:t>
              </w:r>
            </w:ins>
          </w:p>
        </w:tc>
      </w:tr>
      <w:tr w:rsidR="007225CA" w:rsidRPr="00ED1111" w:rsidTr="00884044">
        <w:trPr>
          <w:trHeight w:val="255"/>
          <w:ins w:id="237" w:author="Richard Kybett" w:date="2019-04-01T12:55:00Z"/>
        </w:trPr>
        <w:tc>
          <w:tcPr>
            <w:tcW w:w="9498"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7225CA" w:rsidRPr="00ED1111" w:rsidRDefault="007225CA" w:rsidP="00884044">
            <w:pPr>
              <w:spacing w:after="0"/>
              <w:jc w:val="center"/>
              <w:rPr>
                <w:ins w:id="238" w:author="Richard Kybett" w:date="2019-04-01T12:55:00Z"/>
                <w:rFonts w:ascii="Arial" w:hAnsi="Arial" w:cs="Arial"/>
                <w:b/>
                <w:bCs/>
                <w:color w:val="000000"/>
                <w:sz w:val="18"/>
                <w:szCs w:val="18"/>
                <w:lang w:eastAsia="zh-CN"/>
              </w:rPr>
            </w:pPr>
            <w:ins w:id="239" w:author="Richard Kybett" w:date="2019-04-01T12:55:00Z">
              <w:r w:rsidRPr="00ED1111">
                <w:rPr>
                  <w:rFonts w:ascii="Arial" w:hAnsi="Arial" w:cs="Arial"/>
                  <w:b/>
                  <w:bCs/>
                  <w:color w:val="000000"/>
                  <w:sz w:val="18"/>
                  <w:szCs w:val="18"/>
                  <w:lang w:eastAsia="zh-CN"/>
                </w:rPr>
                <w:t>Stage 1: Calibration measurement</w:t>
              </w:r>
            </w:ins>
          </w:p>
        </w:tc>
      </w:tr>
      <w:tr w:rsidR="004231E6" w:rsidRPr="00ED1111" w:rsidTr="00884044">
        <w:trPr>
          <w:trHeight w:val="255"/>
          <w:ins w:id="240" w:author="Richard Kybett" w:date="2019-04-01T12:55:00Z"/>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241" w:author="Richard Kybett" w:date="2019-04-01T12:55:00Z"/>
                <w:rFonts w:ascii="Arial" w:hAnsi="Arial" w:cs="Arial"/>
                <w:color w:val="000000"/>
                <w:sz w:val="16"/>
                <w:szCs w:val="16"/>
                <w:lang w:eastAsia="zh-CN"/>
              </w:rPr>
            </w:pPr>
            <w:ins w:id="242" w:author="Richard Kybett" w:date="2019-04-01T12:55:00Z">
              <w:r w:rsidRPr="00ED1111">
                <w:rPr>
                  <w:rFonts w:ascii="Arial" w:hAnsi="Arial" w:cs="Arial"/>
                  <w:color w:val="000000"/>
                  <w:sz w:val="16"/>
                  <w:szCs w:val="16"/>
                  <w:lang w:eastAsia="en-CA"/>
                </w:rPr>
                <w:t>E2-6</w:t>
              </w:r>
            </w:ins>
          </w:p>
        </w:tc>
        <w:tc>
          <w:tcPr>
            <w:tcW w:w="2693" w:type="dxa"/>
            <w:tcBorders>
              <w:top w:val="nil"/>
              <w:left w:val="nil"/>
              <w:bottom w:val="single" w:sz="4" w:space="0" w:color="auto"/>
              <w:right w:val="single" w:sz="4" w:space="0" w:color="auto"/>
            </w:tcBorders>
            <w:shd w:val="clear" w:color="000000" w:fill="FFFFFF"/>
            <w:vAlign w:val="center"/>
            <w:hideMark/>
          </w:tcPr>
          <w:p w:rsidR="004231E6" w:rsidRPr="00ED1111" w:rsidRDefault="004231E6" w:rsidP="004231E6">
            <w:pPr>
              <w:spacing w:after="0"/>
              <w:rPr>
                <w:ins w:id="243" w:author="Richard Kybett" w:date="2019-04-01T12:55:00Z"/>
                <w:rFonts w:ascii="Arial" w:hAnsi="Arial" w:cs="Arial"/>
                <w:color w:val="000000"/>
                <w:sz w:val="18"/>
                <w:szCs w:val="18"/>
                <w:lang w:eastAsia="zh-CN"/>
              </w:rPr>
            </w:pPr>
            <w:ins w:id="244" w:author="Richard Kybett" w:date="2019-04-01T12:55:00Z">
              <w:r w:rsidRPr="00ED1111">
                <w:rPr>
                  <w:rFonts w:ascii="Arial" w:hAnsi="Arial" w:cs="Arial"/>
                  <w:color w:val="000000"/>
                  <w:sz w:val="18"/>
                  <w:szCs w:val="18"/>
                  <w:lang w:eastAsia="en-CA"/>
                </w:rPr>
                <w:t>Network Analyzer</w:t>
              </w:r>
            </w:ins>
          </w:p>
        </w:tc>
        <w:tc>
          <w:tcPr>
            <w:tcW w:w="851" w:type="dxa"/>
            <w:tcBorders>
              <w:top w:val="nil"/>
              <w:left w:val="nil"/>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245" w:author="Richard Kybett" w:date="2019-04-01T12:55:00Z"/>
                <w:rFonts w:ascii="Arial" w:hAnsi="Arial" w:cs="Arial"/>
                <w:color w:val="000000"/>
                <w:sz w:val="16"/>
                <w:szCs w:val="16"/>
                <w:lang w:eastAsia="zh-CN"/>
              </w:rPr>
            </w:pPr>
            <w:ins w:id="246" w:author="Richard Kybett" w:date="2019-04-01T12:55:00Z">
              <w:r w:rsidRPr="00ED1111">
                <w:rPr>
                  <w:rFonts w:ascii="Arial" w:hAnsi="Arial" w:cs="Arial"/>
                  <w:color w:val="000000"/>
                  <w:sz w:val="16"/>
                  <w:szCs w:val="16"/>
                  <w:lang w:eastAsia="en-CA"/>
                </w:rPr>
                <w:t>0.2</w:t>
              </w:r>
            </w:ins>
          </w:p>
        </w:tc>
        <w:tc>
          <w:tcPr>
            <w:tcW w:w="850" w:type="dxa"/>
            <w:tcBorders>
              <w:top w:val="nil"/>
              <w:left w:val="nil"/>
              <w:bottom w:val="single" w:sz="4" w:space="0" w:color="auto"/>
              <w:right w:val="single" w:sz="4" w:space="0" w:color="auto"/>
            </w:tcBorders>
            <w:shd w:val="clear" w:color="000000" w:fill="FFFFFF"/>
            <w:vAlign w:val="center"/>
            <w:hideMark/>
          </w:tcPr>
          <w:p w:rsidR="004231E6" w:rsidRPr="00ED1111" w:rsidRDefault="004231E6" w:rsidP="004231E6">
            <w:pPr>
              <w:spacing w:after="0"/>
              <w:jc w:val="center"/>
              <w:rPr>
                <w:ins w:id="247" w:author="Richard Kybett" w:date="2019-04-01T12:55:00Z"/>
                <w:rFonts w:ascii="Arial" w:hAnsi="Arial" w:cs="Arial"/>
                <w:color w:val="000000"/>
                <w:sz w:val="16"/>
                <w:szCs w:val="16"/>
                <w:lang w:eastAsia="zh-CN"/>
              </w:rPr>
            </w:pPr>
            <w:ins w:id="248" w:author="Richard Kybett" w:date="2019-04-01T12:55:00Z">
              <w:r w:rsidRPr="00ED1111">
                <w:rPr>
                  <w:rFonts w:ascii="Arial" w:hAnsi="Arial" w:cs="Arial"/>
                  <w:color w:val="000000"/>
                  <w:sz w:val="16"/>
                  <w:szCs w:val="16"/>
                  <w:lang w:eastAsia="en-CA"/>
                </w:rPr>
                <w:t>0.2</w:t>
              </w:r>
            </w:ins>
          </w:p>
        </w:tc>
        <w:tc>
          <w:tcPr>
            <w:tcW w:w="1226" w:type="dxa"/>
            <w:tcBorders>
              <w:top w:val="nil"/>
              <w:left w:val="nil"/>
              <w:bottom w:val="single" w:sz="4" w:space="0" w:color="auto"/>
              <w:right w:val="single" w:sz="4" w:space="0" w:color="auto"/>
            </w:tcBorders>
            <w:shd w:val="clear" w:color="000000" w:fill="FFFFFF"/>
            <w:vAlign w:val="center"/>
            <w:hideMark/>
          </w:tcPr>
          <w:p w:rsidR="004231E6" w:rsidRPr="00ED1111" w:rsidRDefault="004231E6" w:rsidP="004231E6">
            <w:pPr>
              <w:spacing w:after="0"/>
              <w:jc w:val="center"/>
              <w:rPr>
                <w:ins w:id="249" w:author="Richard Kybett" w:date="2019-04-01T12:55:00Z"/>
                <w:rFonts w:ascii="Arial" w:hAnsi="Arial" w:cs="Arial"/>
                <w:color w:val="000000"/>
                <w:sz w:val="16"/>
                <w:szCs w:val="16"/>
                <w:lang w:eastAsia="zh-CN"/>
              </w:rPr>
            </w:pPr>
            <w:ins w:id="250" w:author="Richard Kybett" w:date="2019-04-01T12:55:00Z">
              <w:r w:rsidRPr="00ED1111">
                <w:rPr>
                  <w:rFonts w:ascii="Arial" w:hAnsi="Arial" w:cs="Arial"/>
                  <w:color w:val="000000"/>
                  <w:sz w:val="16"/>
                  <w:szCs w:val="16"/>
                  <w:lang w:eastAsia="en-CA"/>
                </w:rPr>
                <w:t>Normal</w:t>
              </w:r>
            </w:ins>
          </w:p>
        </w:tc>
        <w:tc>
          <w:tcPr>
            <w:tcW w:w="617" w:type="dxa"/>
            <w:tcBorders>
              <w:top w:val="nil"/>
              <w:left w:val="nil"/>
              <w:bottom w:val="single" w:sz="4" w:space="0" w:color="auto"/>
              <w:right w:val="single" w:sz="4" w:space="0" w:color="auto"/>
            </w:tcBorders>
            <w:shd w:val="clear" w:color="000000" w:fill="FFFFFF"/>
            <w:vAlign w:val="center"/>
            <w:hideMark/>
          </w:tcPr>
          <w:p w:rsidR="004231E6" w:rsidRPr="00ED1111" w:rsidRDefault="004231E6" w:rsidP="004231E6">
            <w:pPr>
              <w:spacing w:after="0"/>
              <w:jc w:val="center"/>
              <w:rPr>
                <w:ins w:id="251" w:author="Richard Kybett" w:date="2019-04-01T12:55:00Z"/>
                <w:rFonts w:ascii="Arial" w:hAnsi="Arial" w:cs="Arial"/>
                <w:color w:val="000000"/>
                <w:sz w:val="16"/>
                <w:szCs w:val="16"/>
                <w:lang w:eastAsia="zh-CN"/>
              </w:rPr>
            </w:pPr>
            <w:ins w:id="252" w:author="Richard Kybett" w:date="2019-04-01T12:55:00Z">
              <w:r w:rsidRPr="00ED1111">
                <w:rPr>
                  <w:rFonts w:ascii="Arial" w:hAnsi="Arial" w:cs="Arial"/>
                  <w:color w:val="000000"/>
                  <w:sz w:val="16"/>
                  <w:szCs w:val="16"/>
                  <w:lang w:eastAsia="en-CA"/>
                </w:rPr>
                <w:t>1</w:t>
              </w:r>
            </w:ins>
          </w:p>
        </w:tc>
        <w:tc>
          <w:tcPr>
            <w:tcW w:w="567" w:type="dxa"/>
            <w:tcBorders>
              <w:top w:val="nil"/>
              <w:left w:val="nil"/>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253" w:author="Richard Kybett" w:date="2019-04-01T12:55:00Z"/>
                <w:rFonts w:ascii="Arial" w:hAnsi="Arial" w:cs="Arial"/>
                <w:color w:val="000000"/>
                <w:sz w:val="16"/>
                <w:szCs w:val="16"/>
                <w:lang w:eastAsia="zh-CN"/>
              </w:rPr>
            </w:pPr>
            <w:ins w:id="254" w:author="Richard Kybett" w:date="2019-04-01T12:55:00Z">
              <w:r w:rsidRPr="00ED1111">
                <w:rPr>
                  <w:rFonts w:ascii="Arial" w:hAnsi="Arial" w:cs="Arial"/>
                  <w:color w:val="000000"/>
                  <w:sz w:val="16"/>
                  <w:szCs w:val="16"/>
                  <w:lang w:eastAsia="en-CA"/>
                </w:rPr>
                <w:t>1</w:t>
              </w:r>
            </w:ins>
          </w:p>
        </w:tc>
        <w:tc>
          <w:tcPr>
            <w:tcW w:w="850" w:type="dxa"/>
            <w:tcBorders>
              <w:top w:val="nil"/>
              <w:left w:val="nil"/>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255" w:author="Richard Kybett" w:date="2019-04-01T12:55:00Z"/>
                <w:rFonts w:ascii="Arial" w:hAnsi="Arial" w:cs="Arial"/>
                <w:color w:val="000000"/>
                <w:sz w:val="16"/>
                <w:szCs w:val="16"/>
                <w:lang w:eastAsia="zh-CN"/>
              </w:rPr>
            </w:pPr>
            <w:ins w:id="256" w:author="Richard Kybett" w:date="2019-04-10T08:30:00Z">
              <w:r>
                <w:rPr>
                  <w:rFonts w:ascii="Arial" w:hAnsi="Arial" w:cs="Arial"/>
                  <w:color w:val="000000"/>
                  <w:sz w:val="16"/>
                  <w:szCs w:val="16"/>
                </w:rPr>
                <w:t>0.2</w:t>
              </w:r>
            </w:ins>
          </w:p>
        </w:tc>
        <w:tc>
          <w:tcPr>
            <w:tcW w:w="993" w:type="dxa"/>
            <w:tcBorders>
              <w:top w:val="nil"/>
              <w:left w:val="nil"/>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257" w:author="Richard Kybett" w:date="2019-04-01T12:55:00Z"/>
                <w:rFonts w:ascii="Arial" w:hAnsi="Arial" w:cs="Arial"/>
                <w:color w:val="000000"/>
                <w:sz w:val="16"/>
                <w:szCs w:val="16"/>
                <w:lang w:eastAsia="zh-CN"/>
              </w:rPr>
            </w:pPr>
            <w:ins w:id="258" w:author="Richard Kybett" w:date="2019-04-10T08:30:00Z">
              <w:r>
                <w:rPr>
                  <w:rFonts w:ascii="Arial" w:hAnsi="Arial" w:cs="Arial"/>
                  <w:color w:val="000000"/>
                  <w:sz w:val="16"/>
                  <w:szCs w:val="16"/>
                </w:rPr>
                <w:t>0.2</w:t>
              </w:r>
            </w:ins>
          </w:p>
        </w:tc>
      </w:tr>
      <w:tr w:rsidR="004231E6" w:rsidRPr="00ED1111" w:rsidTr="00884044">
        <w:trPr>
          <w:trHeight w:val="480"/>
          <w:ins w:id="259" w:author="Richard Kybett" w:date="2019-04-01T12:55:00Z"/>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260" w:author="Richard Kybett" w:date="2019-04-01T12:55:00Z"/>
                <w:rFonts w:ascii="Arial" w:hAnsi="Arial" w:cs="Arial"/>
                <w:color w:val="000000"/>
                <w:sz w:val="16"/>
                <w:szCs w:val="16"/>
                <w:lang w:eastAsia="zh-CN"/>
              </w:rPr>
            </w:pPr>
            <w:ins w:id="261" w:author="Richard Kybett" w:date="2019-04-01T12:55:00Z">
              <w:r w:rsidRPr="00ED1111">
                <w:rPr>
                  <w:rFonts w:ascii="Arial" w:hAnsi="Arial" w:cs="Arial"/>
                  <w:color w:val="000000"/>
                  <w:sz w:val="16"/>
                  <w:szCs w:val="16"/>
                  <w:lang w:eastAsia="en-CA"/>
                </w:rPr>
                <w:t>E2-7</w:t>
              </w:r>
            </w:ins>
          </w:p>
        </w:tc>
        <w:tc>
          <w:tcPr>
            <w:tcW w:w="2693" w:type="dxa"/>
            <w:tcBorders>
              <w:top w:val="nil"/>
              <w:left w:val="nil"/>
              <w:bottom w:val="single" w:sz="4" w:space="0" w:color="auto"/>
              <w:right w:val="single" w:sz="4" w:space="0" w:color="auto"/>
            </w:tcBorders>
            <w:shd w:val="clear" w:color="000000" w:fill="FFFFFF"/>
            <w:vAlign w:val="center"/>
            <w:hideMark/>
          </w:tcPr>
          <w:p w:rsidR="004231E6" w:rsidRPr="00ED1111" w:rsidRDefault="004231E6" w:rsidP="004231E6">
            <w:pPr>
              <w:spacing w:after="0"/>
              <w:rPr>
                <w:ins w:id="262" w:author="Richard Kybett" w:date="2019-04-01T12:55:00Z"/>
                <w:rFonts w:ascii="Arial" w:hAnsi="Arial" w:cs="Arial"/>
                <w:color w:val="000000"/>
                <w:sz w:val="18"/>
                <w:szCs w:val="18"/>
                <w:lang w:eastAsia="zh-CN"/>
              </w:rPr>
            </w:pPr>
            <w:ins w:id="263" w:author="Richard Kybett" w:date="2019-04-01T12:55:00Z">
              <w:r w:rsidRPr="00ED1111">
                <w:rPr>
                  <w:rFonts w:ascii="Arial" w:hAnsi="Arial" w:cs="Arial"/>
                  <w:color w:val="000000"/>
                  <w:sz w:val="18"/>
                  <w:szCs w:val="18"/>
                  <w:lang w:eastAsia="en-CA"/>
                </w:rPr>
                <w:t>Uncertainty of return loss (S11) measurement of SGH and test receiver (VNA) ports</w:t>
              </w:r>
            </w:ins>
          </w:p>
        </w:tc>
        <w:tc>
          <w:tcPr>
            <w:tcW w:w="851" w:type="dxa"/>
            <w:tcBorders>
              <w:top w:val="nil"/>
              <w:left w:val="nil"/>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264" w:author="Richard Kybett" w:date="2019-04-01T12:55:00Z"/>
                <w:rFonts w:ascii="Arial" w:hAnsi="Arial" w:cs="Arial"/>
                <w:color w:val="000000"/>
                <w:sz w:val="16"/>
                <w:szCs w:val="16"/>
                <w:lang w:eastAsia="zh-CN"/>
              </w:rPr>
            </w:pPr>
            <w:ins w:id="265" w:author="Richard Kybett" w:date="2019-04-01T12:55:00Z">
              <w:r w:rsidRPr="00ED1111">
                <w:rPr>
                  <w:rFonts w:ascii="Arial" w:hAnsi="Arial" w:cs="Arial"/>
                  <w:color w:val="000000"/>
                  <w:sz w:val="16"/>
                  <w:szCs w:val="16"/>
                  <w:lang w:eastAsia="en-CA"/>
                </w:rPr>
                <w:t>0.72</w:t>
              </w:r>
            </w:ins>
          </w:p>
        </w:tc>
        <w:tc>
          <w:tcPr>
            <w:tcW w:w="850" w:type="dxa"/>
            <w:tcBorders>
              <w:top w:val="nil"/>
              <w:left w:val="nil"/>
              <w:bottom w:val="single" w:sz="4" w:space="0" w:color="auto"/>
              <w:right w:val="single" w:sz="4" w:space="0" w:color="auto"/>
            </w:tcBorders>
            <w:shd w:val="clear" w:color="000000" w:fill="FFFFFF"/>
            <w:vAlign w:val="center"/>
            <w:hideMark/>
          </w:tcPr>
          <w:p w:rsidR="004231E6" w:rsidRPr="00ED1111" w:rsidRDefault="004231E6" w:rsidP="004231E6">
            <w:pPr>
              <w:spacing w:after="0"/>
              <w:jc w:val="center"/>
              <w:rPr>
                <w:ins w:id="266" w:author="Richard Kybett" w:date="2019-04-01T12:55:00Z"/>
                <w:rFonts w:ascii="Arial" w:hAnsi="Arial" w:cs="Arial"/>
                <w:color w:val="000000"/>
                <w:sz w:val="16"/>
                <w:szCs w:val="16"/>
                <w:lang w:eastAsia="zh-CN"/>
              </w:rPr>
            </w:pPr>
            <w:ins w:id="267" w:author="Richard Kybett" w:date="2019-04-01T12:55:00Z">
              <w:r w:rsidRPr="00ED1111">
                <w:rPr>
                  <w:rFonts w:ascii="Arial" w:hAnsi="Arial" w:cs="Arial"/>
                  <w:color w:val="000000"/>
                  <w:sz w:val="16"/>
                  <w:szCs w:val="16"/>
                  <w:lang w:eastAsia="en-CA"/>
                </w:rPr>
                <w:t>0.72</w:t>
              </w:r>
            </w:ins>
          </w:p>
        </w:tc>
        <w:tc>
          <w:tcPr>
            <w:tcW w:w="1226" w:type="dxa"/>
            <w:tcBorders>
              <w:top w:val="nil"/>
              <w:left w:val="nil"/>
              <w:bottom w:val="single" w:sz="4" w:space="0" w:color="auto"/>
              <w:right w:val="single" w:sz="4" w:space="0" w:color="auto"/>
            </w:tcBorders>
            <w:shd w:val="clear" w:color="000000" w:fill="FFFFFF"/>
            <w:vAlign w:val="center"/>
            <w:hideMark/>
          </w:tcPr>
          <w:p w:rsidR="004231E6" w:rsidRPr="00ED1111" w:rsidRDefault="004231E6" w:rsidP="004231E6">
            <w:pPr>
              <w:spacing w:after="0"/>
              <w:jc w:val="center"/>
              <w:rPr>
                <w:ins w:id="268" w:author="Richard Kybett" w:date="2019-04-01T12:55:00Z"/>
                <w:rFonts w:ascii="Arial" w:hAnsi="Arial" w:cs="Arial"/>
                <w:color w:val="000000"/>
                <w:sz w:val="16"/>
                <w:szCs w:val="16"/>
                <w:lang w:eastAsia="zh-CN"/>
              </w:rPr>
            </w:pPr>
            <w:ins w:id="269" w:author="Richard Kybett" w:date="2019-04-01T12:55:00Z">
              <w:r w:rsidRPr="00ED1111">
                <w:rPr>
                  <w:rFonts w:ascii="Arial" w:hAnsi="Arial" w:cs="Arial"/>
                  <w:color w:val="000000"/>
                  <w:sz w:val="16"/>
                  <w:szCs w:val="16"/>
                  <w:lang w:eastAsia="en-CA"/>
                </w:rPr>
                <w:t>U-shaped</w:t>
              </w:r>
            </w:ins>
          </w:p>
        </w:tc>
        <w:tc>
          <w:tcPr>
            <w:tcW w:w="617" w:type="dxa"/>
            <w:tcBorders>
              <w:top w:val="nil"/>
              <w:left w:val="nil"/>
              <w:bottom w:val="single" w:sz="4" w:space="0" w:color="auto"/>
              <w:right w:val="single" w:sz="4" w:space="0" w:color="auto"/>
            </w:tcBorders>
            <w:shd w:val="clear" w:color="000000" w:fill="FFFFFF"/>
            <w:vAlign w:val="center"/>
            <w:hideMark/>
          </w:tcPr>
          <w:p w:rsidR="004231E6" w:rsidRPr="00ED1111" w:rsidRDefault="004231E6" w:rsidP="004231E6">
            <w:pPr>
              <w:spacing w:after="0"/>
              <w:jc w:val="center"/>
              <w:rPr>
                <w:ins w:id="270" w:author="Richard Kybett" w:date="2019-04-01T12:55:00Z"/>
                <w:rFonts w:ascii="Arial" w:hAnsi="Arial" w:cs="Arial"/>
                <w:color w:val="000000"/>
                <w:sz w:val="16"/>
                <w:szCs w:val="16"/>
                <w:lang w:eastAsia="zh-CN"/>
              </w:rPr>
            </w:pPr>
            <w:ins w:id="271" w:author="Richard Kybett" w:date="2019-04-01T12:55:00Z">
              <w:r w:rsidRPr="00ED1111">
                <w:rPr>
                  <w:rFonts w:ascii="Arial" w:hAnsi="Arial" w:cs="Arial"/>
                  <w:color w:val="000000"/>
                  <w:sz w:val="16"/>
                  <w:szCs w:val="16"/>
                  <w:lang w:eastAsia="en-CA"/>
                </w:rPr>
                <w:t>1.414</w:t>
              </w:r>
            </w:ins>
          </w:p>
        </w:tc>
        <w:tc>
          <w:tcPr>
            <w:tcW w:w="567" w:type="dxa"/>
            <w:tcBorders>
              <w:top w:val="nil"/>
              <w:left w:val="nil"/>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272" w:author="Richard Kybett" w:date="2019-04-01T12:55:00Z"/>
                <w:rFonts w:ascii="Arial" w:hAnsi="Arial" w:cs="Arial"/>
                <w:color w:val="000000"/>
                <w:sz w:val="16"/>
                <w:szCs w:val="16"/>
                <w:lang w:eastAsia="zh-CN"/>
              </w:rPr>
            </w:pPr>
            <w:ins w:id="273" w:author="Richard Kybett" w:date="2019-04-01T12:55:00Z">
              <w:r w:rsidRPr="00ED1111">
                <w:rPr>
                  <w:rFonts w:ascii="Arial" w:hAnsi="Arial" w:cs="Arial"/>
                  <w:color w:val="000000"/>
                  <w:sz w:val="16"/>
                  <w:szCs w:val="16"/>
                  <w:lang w:eastAsia="en-CA"/>
                </w:rPr>
                <w:t>1 </w:t>
              </w:r>
            </w:ins>
          </w:p>
        </w:tc>
        <w:tc>
          <w:tcPr>
            <w:tcW w:w="850" w:type="dxa"/>
            <w:tcBorders>
              <w:top w:val="nil"/>
              <w:left w:val="nil"/>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274" w:author="Richard Kybett" w:date="2019-04-01T12:55:00Z"/>
                <w:rFonts w:ascii="Arial" w:hAnsi="Arial" w:cs="Arial"/>
                <w:color w:val="000000"/>
                <w:sz w:val="16"/>
                <w:szCs w:val="16"/>
                <w:lang w:eastAsia="zh-CN"/>
              </w:rPr>
            </w:pPr>
            <w:ins w:id="275" w:author="Richard Kybett" w:date="2019-04-10T08:30:00Z">
              <w:r>
                <w:rPr>
                  <w:rFonts w:ascii="Arial" w:hAnsi="Arial" w:cs="Arial"/>
                  <w:color w:val="000000"/>
                  <w:sz w:val="16"/>
                  <w:szCs w:val="16"/>
                </w:rPr>
                <w:t>0.51</w:t>
              </w:r>
            </w:ins>
          </w:p>
        </w:tc>
        <w:tc>
          <w:tcPr>
            <w:tcW w:w="993" w:type="dxa"/>
            <w:tcBorders>
              <w:top w:val="nil"/>
              <w:left w:val="nil"/>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276" w:author="Richard Kybett" w:date="2019-04-01T12:55:00Z"/>
                <w:rFonts w:ascii="Arial" w:hAnsi="Arial" w:cs="Arial"/>
                <w:color w:val="000000"/>
                <w:sz w:val="16"/>
                <w:szCs w:val="16"/>
                <w:lang w:eastAsia="zh-CN"/>
              </w:rPr>
            </w:pPr>
            <w:ins w:id="277" w:author="Richard Kybett" w:date="2019-04-10T08:30:00Z">
              <w:r>
                <w:rPr>
                  <w:rFonts w:ascii="Arial" w:hAnsi="Arial" w:cs="Arial"/>
                  <w:color w:val="000000"/>
                  <w:sz w:val="16"/>
                  <w:szCs w:val="16"/>
                </w:rPr>
                <w:t>0.51</w:t>
              </w:r>
            </w:ins>
          </w:p>
        </w:tc>
      </w:tr>
      <w:tr w:rsidR="004231E6" w:rsidRPr="00ED1111" w:rsidTr="00884044">
        <w:trPr>
          <w:trHeight w:val="450"/>
          <w:ins w:id="278" w:author="Richard Kybett" w:date="2019-04-01T12:55:00Z"/>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279" w:author="Richard Kybett" w:date="2019-04-01T12:55:00Z"/>
                <w:rFonts w:ascii="Arial" w:hAnsi="Arial" w:cs="Arial"/>
                <w:color w:val="000000"/>
                <w:sz w:val="16"/>
                <w:szCs w:val="16"/>
                <w:lang w:eastAsia="zh-CN"/>
              </w:rPr>
            </w:pPr>
            <w:ins w:id="280" w:author="Richard Kybett" w:date="2019-04-01T12:55:00Z">
              <w:r w:rsidRPr="00ED1111">
                <w:rPr>
                  <w:rFonts w:ascii="Arial" w:hAnsi="Arial" w:cs="Arial"/>
                  <w:color w:val="000000"/>
                  <w:sz w:val="16"/>
                  <w:szCs w:val="16"/>
                  <w:lang w:eastAsia="en-CA"/>
                </w:rPr>
                <w:t>E2-8</w:t>
              </w:r>
            </w:ins>
          </w:p>
        </w:tc>
        <w:tc>
          <w:tcPr>
            <w:tcW w:w="2693" w:type="dxa"/>
            <w:tcBorders>
              <w:top w:val="nil"/>
              <w:left w:val="nil"/>
              <w:bottom w:val="single" w:sz="4" w:space="0" w:color="auto"/>
              <w:right w:val="single" w:sz="4" w:space="0" w:color="auto"/>
            </w:tcBorders>
            <w:shd w:val="clear" w:color="000000" w:fill="FFFFFF"/>
            <w:vAlign w:val="center"/>
            <w:hideMark/>
          </w:tcPr>
          <w:p w:rsidR="004231E6" w:rsidRPr="00ED1111" w:rsidRDefault="004231E6" w:rsidP="004231E6">
            <w:pPr>
              <w:spacing w:after="0"/>
              <w:rPr>
                <w:ins w:id="281" w:author="Richard Kybett" w:date="2019-04-01T12:55:00Z"/>
                <w:rFonts w:ascii="Arial" w:hAnsi="Arial" w:cs="Arial"/>
                <w:color w:val="000000"/>
                <w:sz w:val="18"/>
                <w:szCs w:val="18"/>
                <w:lang w:eastAsia="zh-CN"/>
              </w:rPr>
            </w:pPr>
            <w:ins w:id="282" w:author="Richard Kybett" w:date="2019-04-01T12:55:00Z">
              <w:r w:rsidRPr="00ED1111">
                <w:rPr>
                  <w:rFonts w:ascii="Arial" w:hAnsi="Arial" w:cs="Arial"/>
                  <w:color w:val="000000"/>
                  <w:sz w:val="18"/>
                  <w:szCs w:val="18"/>
                  <w:lang w:eastAsia="en-CA"/>
                </w:rPr>
                <w:t>Insertion loss variation in receiver chain</w:t>
              </w:r>
            </w:ins>
          </w:p>
        </w:tc>
        <w:tc>
          <w:tcPr>
            <w:tcW w:w="851" w:type="dxa"/>
            <w:tcBorders>
              <w:top w:val="nil"/>
              <w:left w:val="nil"/>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283" w:author="Richard Kybett" w:date="2019-04-01T12:55:00Z"/>
                <w:rFonts w:ascii="Arial" w:hAnsi="Arial" w:cs="Arial"/>
                <w:color w:val="000000"/>
                <w:sz w:val="16"/>
                <w:szCs w:val="16"/>
                <w:lang w:eastAsia="zh-CN"/>
              </w:rPr>
            </w:pPr>
            <w:ins w:id="284" w:author="Richard Kybett" w:date="2019-04-01T12:55:00Z">
              <w:r w:rsidRPr="00ED1111">
                <w:rPr>
                  <w:rFonts w:ascii="Arial" w:hAnsi="Arial" w:cs="Arial"/>
                  <w:color w:val="000000"/>
                  <w:sz w:val="16"/>
                  <w:szCs w:val="16"/>
                  <w:lang w:eastAsia="en-CA"/>
                </w:rPr>
                <w:t>0.18</w:t>
              </w:r>
            </w:ins>
          </w:p>
        </w:tc>
        <w:tc>
          <w:tcPr>
            <w:tcW w:w="850" w:type="dxa"/>
            <w:tcBorders>
              <w:top w:val="nil"/>
              <w:left w:val="nil"/>
              <w:bottom w:val="single" w:sz="4" w:space="0" w:color="auto"/>
              <w:right w:val="single" w:sz="4" w:space="0" w:color="auto"/>
            </w:tcBorders>
            <w:shd w:val="clear" w:color="000000" w:fill="FFFFFF"/>
            <w:vAlign w:val="center"/>
            <w:hideMark/>
          </w:tcPr>
          <w:p w:rsidR="004231E6" w:rsidRPr="00ED1111" w:rsidRDefault="004231E6" w:rsidP="004231E6">
            <w:pPr>
              <w:spacing w:after="0"/>
              <w:jc w:val="center"/>
              <w:rPr>
                <w:ins w:id="285" w:author="Richard Kybett" w:date="2019-04-01T12:55:00Z"/>
                <w:rFonts w:ascii="Arial" w:hAnsi="Arial" w:cs="Arial"/>
                <w:color w:val="000000"/>
                <w:sz w:val="16"/>
                <w:szCs w:val="16"/>
                <w:lang w:eastAsia="zh-CN"/>
              </w:rPr>
            </w:pPr>
            <w:ins w:id="286" w:author="Richard Kybett" w:date="2019-04-01T12:55:00Z">
              <w:r w:rsidRPr="00ED1111">
                <w:rPr>
                  <w:rFonts w:ascii="Arial" w:hAnsi="Arial" w:cs="Arial"/>
                  <w:color w:val="000000"/>
                  <w:sz w:val="16"/>
                  <w:szCs w:val="16"/>
                  <w:lang w:eastAsia="en-CA"/>
                </w:rPr>
                <w:t>0.18</w:t>
              </w:r>
            </w:ins>
          </w:p>
        </w:tc>
        <w:tc>
          <w:tcPr>
            <w:tcW w:w="1226" w:type="dxa"/>
            <w:tcBorders>
              <w:top w:val="nil"/>
              <w:left w:val="nil"/>
              <w:bottom w:val="single" w:sz="4" w:space="0" w:color="auto"/>
              <w:right w:val="single" w:sz="4" w:space="0" w:color="auto"/>
            </w:tcBorders>
            <w:shd w:val="clear" w:color="000000" w:fill="FFFFFF"/>
            <w:vAlign w:val="center"/>
            <w:hideMark/>
          </w:tcPr>
          <w:p w:rsidR="004231E6" w:rsidRPr="00ED1111" w:rsidRDefault="004231E6" w:rsidP="004231E6">
            <w:pPr>
              <w:spacing w:after="0"/>
              <w:jc w:val="center"/>
              <w:rPr>
                <w:ins w:id="287" w:author="Richard Kybett" w:date="2019-04-01T12:55:00Z"/>
                <w:rFonts w:ascii="Arial" w:hAnsi="Arial" w:cs="Arial"/>
                <w:color w:val="000000"/>
                <w:sz w:val="16"/>
                <w:szCs w:val="16"/>
                <w:lang w:eastAsia="zh-CN"/>
              </w:rPr>
            </w:pPr>
            <w:ins w:id="288" w:author="Richard Kybett" w:date="2019-04-01T12:55:00Z">
              <w:r w:rsidRPr="00ED1111">
                <w:rPr>
                  <w:rFonts w:ascii="Arial" w:hAnsi="Arial" w:cs="Arial"/>
                  <w:color w:val="000000"/>
                  <w:sz w:val="16"/>
                  <w:szCs w:val="16"/>
                  <w:lang w:eastAsia="en-CA"/>
                </w:rPr>
                <w:t>Rectangular</w:t>
              </w:r>
            </w:ins>
          </w:p>
        </w:tc>
        <w:tc>
          <w:tcPr>
            <w:tcW w:w="617" w:type="dxa"/>
            <w:tcBorders>
              <w:top w:val="nil"/>
              <w:left w:val="nil"/>
              <w:bottom w:val="single" w:sz="4" w:space="0" w:color="auto"/>
              <w:right w:val="single" w:sz="4" w:space="0" w:color="auto"/>
            </w:tcBorders>
            <w:shd w:val="clear" w:color="000000" w:fill="FFFFFF"/>
            <w:vAlign w:val="center"/>
            <w:hideMark/>
          </w:tcPr>
          <w:p w:rsidR="004231E6" w:rsidRPr="00ED1111" w:rsidRDefault="004231E6" w:rsidP="004231E6">
            <w:pPr>
              <w:spacing w:after="0"/>
              <w:jc w:val="center"/>
              <w:rPr>
                <w:ins w:id="289" w:author="Richard Kybett" w:date="2019-04-01T12:55:00Z"/>
                <w:rFonts w:ascii="Arial" w:hAnsi="Arial" w:cs="Arial"/>
                <w:color w:val="000000"/>
                <w:sz w:val="16"/>
                <w:szCs w:val="16"/>
                <w:lang w:eastAsia="zh-CN"/>
              </w:rPr>
            </w:pPr>
            <w:ins w:id="290" w:author="Richard Kybett" w:date="2019-04-01T12:55:00Z">
              <w:r w:rsidRPr="00ED1111">
                <w:rPr>
                  <w:rFonts w:ascii="Arial" w:hAnsi="Arial" w:cs="Arial"/>
                  <w:color w:val="000000"/>
                  <w:sz w:val="16"/>
                  <w:szCs w:val="16"/>
                  <w:lang w:eastAsia="en-CA"/>
                </w:rPr>
                <w:t>1.732</w:t>
              </w:r>
            </w:ins>
          </w:p>
        </w:tc>
        <w:tc>
          <w:tcPr>
            <w:tcW w:w="567" w:type="dxa"/>
            <w:tcBorders>
              <w:top w:val="nil"/>
              <w:left w:val="nil"/>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291" w:author="Richard Kybett" w:date="2019-04-01T12:55:00Z"/>
                <w:rFonts w:ascii="Arial" w:hAnsi="Arial" w:cs="Arial"/>
                <w:color w:val="000000"/>
                <w:sz w:val="16"/>
                <w:szCs w:val="16"/>
                <w:lang w:eastAsia="zh-CN"/>
              </w:rPr>
            </w:pPr>
            <w:ins w:id="292" w:author="Richard Kybett" w:date="2019-04-01T12:55:00Z">
              <w:r w:rsidRPr="00ED1111">
                <w:rPr>
                  <w:rFonts w:ascii="Arial" w:hAnsi="Arial" w:cs="Arial"/>
                  <w:color w:val="000000"/>
                  <w:sz w:val="16"/>
                  <w:szCs w:val="16"/>
                  <w:lang w:eastAsia="en-CA"/>
                </w:rPr>
                <w:t>1</w:t>
              </w:r>
            </w:ins>
          </w:p>
        </w:tc>
        <w:tc>
          <w:tcPr>
            <w:tcW w:w="850" w:type="dxa"/>
            <w:tcBorders>
              <w:top w:val="nil"/>
              <w:left w:val="nil"/>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293" w:author="Richard Kybett" w:date="2019-04-01T12:55:00Z"/>
                <w:rFonts w:ascii="Arial" w:hAnsi="Arial" w:cs="Arial"/>
                <w:color w:val="000000"/>
                <w:sz w:val="16"/>
                <w:szCs w:val="16"/>
                <w:lang w:eastAsia="zh-CN"/>
              </w:rPr>
            </w:pPr>
            <w:ins w:id="294" w:author="Richard Kybett" w:date="2019-04-10T08:30:00Z">
              <w:r>
                <w:rPr>
                  <w:rFonts w:ascii="Arial" w:hAnsi="Arial" w:cs="Arial"/>
                  <w:color w:val="000000"/>
                  <w:sz w:val="16"/>
                  <w:szCs w:val="16"/>
                </w:rPr>
                <w:t>0.1</w:t>
              </w:r>
            </w:ins>
          </w:p>
        </w:tc>
        <w:tc>
          <w:tcPr>
            <w:tcW w:w="993" w:type="dxa"/>
            <w:tcBorders>
              <w:top w:val="nil"/>
              <w:left w:val="nil"/>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295" w:author="Richard Kybett" w:date="2019-04-01T12:55:00Z"/>
                <w:rFonts w:ascii="Arial" w:hAnsi="Arial" w:cs="Arial"/>
                <w:color w:val="000000"/>
                <w:sz w:val="16"/>
                <w:szCs w:val="16"/>
                <w:lang w:eastAsia="zh-CN"/>
              </w:rPr>
            </w:pPr>
            <w:ins w:id="296" w:author="Richard Kybett" w:date="2019-04-10T08:30:00Z">
              <w:r>
                <w:rPr>
                  <w:rFonts w:ascii="Arial" w:hAnsi="Arial" w:cs="Arial"/>
                  <w:color w:val="000000"/>
                  <w:sz w:val="16"/>
                  <w:szCs w:val="16"/>
                </w:rPr>
                <w:t>0.1</w:t>
              </w:r>
            </w:ins>
          </w:p>
        </w:tc>
      </w:tr>
      <w:tr w:rsidR="004231E6" w:rsidRPr="00ED1111" w:rsidTr="00884044">
        <w:trPr>
          <w:trHeight w:val="480"/>
          <w:ins w:id="297" w:author="Richard Kybett" w:date="2019-04-01T12:55:00Z"/>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298" w:author="Richard Kybett" w:date="2019-04-01T12:55:00Z"/>
                <w:rFonts w:ascii="Arial" w:hAnsi="Arial" w:cs="Arial"/>
                <w:color w:val="000000"/>
                <w:sz w:val="16"/>
                <w:szCs w:val="16"/>
                <w:lang w:eastAsia="zh-CN"/>
              </w:rPr>
            </w:pPr>
            <w:ins w:id="299" w:author="Richard Kybett" w:date="2019-04-01T12:55:00Z">
              <w:r w:rsidRPr="00ED1111">
                <w:rPr>
                  <w:rFonts w:ascii="Arial" w:hAnsi="Arial" w:cs="Arial"/>
                  <w:color w:val="000000"/>
                  <w:sz w:val="16"/>
                  <w:szCs w:val="16"/>
                  <w:lang w:eastAsia="en-CA"/>
                </w:rPr>
                <w:t>E2-4</w:t>
              </w:r>
            </w:ins>
          </w:p>
        </w:tc>
        <w:tc>
          <w:tcPr>
            <w:tcW w:w="2693" w:type="dxa"/>
            <w:tcBorders>
              <w:top w:val="nil"/>
              <w:left w:val="nil"/>
              <w:bottom w:val="single" w:sz="4" w:space="0" w:color="auto"/>
              <w:right w:val="single" w:sz="4" w:space="0" w:color="auto"/>
            </w:tcBorders>
            <w:shd w:val="clear" w:color="000000" w:fill="FFFFFF"/>
            <w:vAlign w:val="center"/>
            <w:hideMark/>
          </w:tcPr>
          <w:p w:rsidR="004231E6" w:rsidRPr="00ED1111" w:rsidRDefault="004231E6" w:rsidP="004231E6">
            <w:pPr>
              <w:spacing w:after="0"/>
              <w:rPr>
                <w:ins w:id="300" w:author="Richard Kybett" w:date="2019-04-01T12:55:00Z"/>
                <w:rFonts w:ascii="Arial" w:hAnsi="Arial" w:cs="Arial"/>
                <w:color w:val="000000"/>
                <w:sz w:val="18"/>
                <w:szCs w:val="18"/>
                <w:lang w:eastAsia="zh-CN"/>
              </w:rPr>
            </w:pPr>
            <w:ins w:id="301" w:author="Richard Kybett" w:date="2019-04-01T12:55:00Z">
              <w:r w:rsidRPr="00ED1111">
                <w:rPr>
                  <w:rFonts w:ascii="Arial" w:hAnsi="Arial" w:cs="Arial"/>
                  <w:color w:val="000000"/>
                  <w:sz w:val="18"/>
                  <w:szCs w:val="18"/>
                  <w:lang w:eastAsia="en-CA"/>
                </w:rPr>
                <w:t>RF leakage, test range antenna cable connector terminated.</w:t>
              </w:r>
            </w:ins>
          </w:p>
        </w:tc>
        <w:tc>
          <w:tcPr>
            <w:tcW w:w="851" w:type="dxa"/>
            <w:tcBorders>
              <w:top w:val="nil"/>
              <w:left w:val="nil"/>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302" w:author="Richard Kybett" w:date="2019-04-01T12:55:00Z"/>
                <w:rFonts w:ascii="Arial" w:hAnsi="Arial" w:cs="Arial"/>
                <w:color w:val="000000"/>
                <w:sz w:val="16"/>
                <w:szCs w:val="16"/>
                <w:lang w:eastAsia="zh-CN"/>
              </w:rPr>
            </w:pPr>
            <w:ins w:id="303" w:author="Richard Kybett" w:date="2019-04-01T12:55:00Z">
              <w:r w:rsidRPr="00ED1111">
                <w:rPr>
                  <w:rFonts w:ascii="Arial" w:hAnsi="Arial" w:cs="Arial"/>
                  <w:color w:val="000000"/>
                  <w:sz w:val="16"/>
                  <w:szCs w:val="16"/>
                  <w:lang w:eastAsia="en-CA"/>
                </w:rPr>
                <w:t>0.</w:t>
              </w:r>
            </w:ins>
            <w:ins w:id="304" w:author="Richard Kybett" w:date="2019-04-10T08:33:00Z">
              <w:r>
                <w:rPr>
                  <w:rFonts w:ascii="Arial" w:hAnsi="Arial" w:cs="Arial"/>
                  <w:color w:val="000000"/>
                  <w:sz w:val="16"/>
                  <w:szCs w:val="16"/>
                  <w:lang w:eastAsia="en-CA"/>
                </w:rPr>
                <w:t>0</w:t>
              </w:r>
            </w:ins>
            <w:ins w:id="305" w:author="Richard Kybett" w:date="2019-04-01T12:55:00Z">
              <w:r w:rsidRPr="00ED1111">
                <w:rPr>
                  <w:rFonts w:ascii="Arial" w:hAnsi="Arial" w:cs="Arial"/>
                  <w:color w:val="000000"/>
                  <w:sz w:val="16"/>
                  <w:szCs w:val="16"/>
                  <w:lang w:eastAsia="en-CA"/>
                </w:rPr>
                <w:t>1</w:t>
              </w:r>
            </w:ins>
          </w:p>
        </w:tc>
        <w:tc>
          <w:tcPr>
            <w:tcW w:w="850" w:type="dxa"/>
            <w:tcBorders>
              <w:top w:val="nil"/>
              <w:left w:val="nil"/>
              <w:bottom w:val="single" w:sz="4" w:space="0" w:color="auto"/>
              <w:right w:val="single" w:sz="4" w:space="0" w:color="auto"/>
            </w:tcBorders>
            <w:shd w:val="clear" w:color="000000" w:fill="FFFFFF"/>
            <w:vAlign w:val="center"/>
            <w:hideMark/>
          </w:tcPr>
          <w:p w:rsidR="004231E6" w:rsidRPr="00ED1111" w:rsidRDefault="004231E6" w:rsidP="004231E6">
            <w:pPr>
              <w:spacing w:after="0"/>
              <w:jc w:val="center"/>
              <w:rPr>
                <w:ins w:id="306" w:author="Richard Kybett" w:date="2019-04-01T12:55:00Z"/>
                <w:rFonts w:ascii="Arial" w:hAnsi="Arial" w:cs="Arial"/>
                <w:color w:val="000000"/>
                <w:sz w:val="16"/>
                <w:szCs w:val="16"/>
                <w:lang w:eastAsia="zh-CN"/>
              </w:rPr>
            </w:pPr>
            <w:ins w:id="307" w:author="Richard Kybett" w:date="2019-04-01T12:55:00Z">
              <w:r w:rsidRPr="00ED1111">
                <w:rPr>
                  <w:rFonts w:ascii="Arial" w:hAnsi="Arial" w:cs="Arial"/>
                  <w:color w:val="000000"/>
                  <w:sz w:val="16"/>
                  <w:szCs w:val="16"/>
                  <w:lang w:eastAsia="en-CA"/>
                </w:rPr>
                <w:t>0.</w:t>
              </w:r>
            </w:ins>
            <w:ins w:id="308" w:author="Richard Kybett" w:date="2019-04-10T08:33:00Z">
              <w:r>
                <w:rPr>
                  <w:rFonts w:ascii="Arial" w:hAnsi="Arial" w:cs="Arial"/>
                  <w:color w:val="000000"/>
                  <w:sz w:val="16"/>
                  <w:szCs w:val="16"/>
                  <w:lang w:eastAsia="en-CA"/>
                </w:rPr>
                <w:t>0</w:t>
              </w:r>
            </w:ins>
            <w:ins w:id="309" w:author="Richard Kybett" w:date="2019-04-01T12:55:00Z">
              <w:r w:rsidRPr="00ED1111">
                <w:rPr>
                  <w:rFonts w:ascii="Arial" w:hAnsi="Arial" w:cs="Arial"/>
                  <w:color w:val="000000"/>
                  <w:sz w:val="16"/>
                  <w:szCs w:val="16"/>
                  <w:lang w:eastAsia="en-CA"/>
                </w:rPr>
                <w:t>1</w:t>
              </w:r>
            </w:ins>
          </w:p>
        </w:tc>
        <w:tc>
          <w:tcPr>
            <w:tcW w:w="1226" w:type="dxa"/>
            <w:tcBorders>
              <w:top w:val="nil"/>
              <w:left w:val="nil"/>
              <w:bottom w:val="single" w:sz="4" w:space="0" w:color="auto"/>
              <w:right w:val="single" w:sz="4" w:space="0" w:color="auto"/>
            </w:tcBorders>
            <w:shd w:val="clear" w:color="000000" w:fill="FFFFFF"/>
            <w:vAlign w:val="center"/>
            <w:hideMark/>
          </w:tcPr>
          <w:p w:rsidR="004231E6" w:rsidRPr="00ED1111" w:rsidRDefault="004231E6" w:rsidP="004231E6">
            <w:pPr>
              <w:spacing w:after="0"/>
              <w:jc w:val="center"/>
              <w:rPr>
                <w:ins w:id="310" w:author="Richard Kybett" w:date="2019-04-01T12:55:00Z"/>
                <w:rFonts w:ascii="Arial" w:hAnsi="Arial" w:cs="Arial"/>
                <w:color w:val="000000"/>
                <w:sz w:val="16"/>
                <w:szCs w:val="16"/>
                <w:lang w:eastAsia="zh-CN"/>
              </w:rPr>
            </w:pPr>
            <w:ins w:id="311" w:author="Richard Kybett" w:date="2019-04-01T12:55:00Z">
              <w:r w:rsidRPr="00ED1111">
                <w:rPr>
                  <w:rFonts w:ascii="Arial" w:hAnsi="Arial" w:cs="Arial"/>
                  <w:color w:val="000000"/>
                  <w:sz w:val="16"/>
                  <w:szCs w:val="16"/>
                  <w:lang w:eastAsia="en-CA"/>
                </w:rPr>
                <w:t>Normal</w:t>
              </w:r>
            </w:ins>
          </w:p>
        </w:tc>
        <w:tc>
          <w:tcPr>
            <w:tcW w:w="617" w:type="dxa"/>
            <w:tcBorders>
              <w:top w:val="nil"/>
              <w:left w:val="nil"/>
              <w:bottom w:val="single" w:sz="4" w:space="0" w:color="auto"/>
              <w:right w:val="single" w:sz="4" w:space="0" w:color="auto"/>
            </w:tcBorders>
            <w:shd w:val="clear" w:color="000000" w:fill="FFFFFF"/>
            <w:vAlign w:val="center"/>
            <w:hideMark/>
          </w:tcPr>
          <w:p w:rsidR="004231E6" w:rsidRPr="00ED1111" w:rsidRDefault="004231E6" w:rsidP="004231E6">
            <w:pPr>
              <w:spacing w:after="0"/>
              <w:jc w:val="center"/>
              <w:rPr>
                <w:ins w:id="312" w:author="Richard Kybett" w:date="2019-04-01T12:55:00Z"/>
                <w:rFonts w:ascii="Arial" w:hAnsi="Arial" w:cs="Arial"/>
                <w:color w:val="000000"/>
                <w:sz w:val="16"/>
                <w:szCs w:val="16"/>
                <w:lang w:eastAsia="zh-CN"/>
              </w:rPr>
            </w:pPr>
            <w:ins w:id="313" w:author="Richard Kybett" w:date="2019-04-01T12:55:00Z">
              <w:r w:rsidRPr="00ED1111">
                <w:rPr>
                  <w:rFonts w:ascii="Arial" w:hAnsi="Arial" w:cs="Arial"/>
                  <w:color w:val="000000"/>
                  <w:sz w:val="16"/>
                  <w:szCs w:val="16"/>
                  <w:lang w:eastAsia="en-CA"/>
                </w:rPr>
                <w:t>1</w:t>
              </w:r>
            </w:ins>
          </w:p>
        </w:tc>
        <w:tc>
          <w:tcPr>
            <w:tcW w:w="567" w:type="dxa"/>
            <w:tcBorders>
              <w:top w:val="nil"/>
              <w:left w:val="nil"/>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314" w:author="Richard Kybett" w:date="2019-04-01T12:55:00Z"/>
                <w:rFonts w:ascii="Arial" w:hAnsi="Arial" w:cs="Arial"/>
                <w:color w:val="000000"/>
                <w:sz w:val="16"/>
                <w:szCs w:val="16"/>
                <w:lang w:eastAsia="zh-CN"/>
              </w:rPr>
            </w:pPr>
            <w:ins w:id="315" w:author="Richard Kybett" w:date="2019-04-01T12:55:00Z">
              <w:r w:rsidRPr="00ED1111">
                <w:rPr>
                  <w:rFonts w:ascii="Arial" w:hAnsi="Arial" w:cs="Arial"/>
                  <w:color w:val="000000"/>
                  <w:sz w:val="16"/>
                  <w:szCs w:val="16"/>
                  <w:lang w:eastAsia="en-CA"/>
                </w:rPr>
                <w:t>1 </w:t>
              </w:r>
            </w:ins>
          </w:p>
        </w:tc>
        <w:tc>
          <w:tcPr>
            <w:tcW w:w="850" w:type="dxa"/>
            <w:tcBorders>
              <w:top w:val="nil"/>
              <w:left w:val="nil"/>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316" w:author="Richard Kybett" w:date="2019-04-01T12:55:00Z"/>
                <w:rFonts w:ascii="Arial" w:hAnsi="Arial" w:cs="Arial"/>
                <w:color w:val="000000"/>
                <w:sz w:val="16"/>
                <w:szCs w:val="16"/>
                <w:lang w:eastAsia="zh-CN"/>
              </w:rPr>
            </w:pPr>
            <w:ins w:id="317" w:author="Richard Kybett" w:date="2019-04-10T08:30:00Z">
              <w:r>
                <w:rPr>
                  <w:rFonts w:ascii="Arial" w:hAnsi="Arial" w:cs="Arial"/>
                  <w:color w:val="000000"/>
                  <w:sz w:val="16"/>
                  <w:szCs w:val="16"/>
                </w:rPr>
                <w:t>0.01</w:t>
              </w:r>
            </w:ins>
          </w:p>
        </w:tc>
        <w:tc>
          <w:tcPr>
            <w:tcW w:w="993" w:type="dxa"/>
            <w:tcBorders>
              <w:top w:val="nil"/>
              <w:left w:val="nil"/>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318" w:author="Richard Kybett" w:date="2019-04-01T12:55:00Z"/>
                <w:rFonts w:ascii="Arial" w:hAnsi="Arial" w:cs="Arial"/>
                <w:color w:val="000000"/>
                <w:sz w:val="16"/>
                <w:szCs w:val="16"/>
                <w:lang w:eastAsia="zh-CN"/>
              </w:rPr>
            </w:pPr>
            <w:ins w:id="319" w:author="Richard Kybett" w:date="2019-04-10T08:30:00Z">
              <w:r>
                <w:rPr>
                  <w:rFonts w:ascii="Arial" w:hAnsi="Arial" w:cs="Arial"/>
                  <w:color w:val="000000"/>
                  <w:sz w:val="16"/>
                  <w:szCs w:val="16"/>
                </w:rPr>
                <w:t>0.01</w:t>
              </w:r>
            </w:ins>
          </w:p>
        </w:tc>
      </w:tr>
      <w:tr w:rsidR="004231E6" w:rsidRPr="00ED1111" w:rsidTr="00884044">
        <w:trPr>
          <w:trHeight w:val="255"/>
          <w:ins w:id="320" w:author="Richard Kybett" w:date="2019-04-01T12:55:00Z"/>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321" w:author="Richard Kybett" w:date="2019-04-01T12:55:00Z"/>
                <w:rFonts w:ascii="Arial" w:hAnsi="Arial" w:cs="Arial"/>
                <w:color w:val="000000"/>
                <w:sz w:val="16"/>
                <w:szCs w:val="16"/>
                <w:lang w:eastAsia="zh-CN"/>
              </w:rPr>
            </w:pPr>
            <w:ins w:id="322" w:author="Richard Kybett" w:date="2019-04-01T12:55:00Z">
              <w:r w:rsidRPr="00ED1111">
                <w:rPr>
                  <w:rFonts w:ascii="Arial" w:hAnsi="Arial" w:cs="Arial"/>
                  <w:color w:val="000000"/>
                  <w:sz w:val="16"/>
                  <w:szCs w:val="16"/>
                  <w:lang w:eastAsia="en-CA"/>
                </w:rPr>
                <w:t>E2-9</w:t>
              </w:r>
            </w:ins>
          </w:p>
        </w:tc>
        <w:tc>
          <w:tcPr>
            <w:tcW w:w="2693" w:type="dxa"/>
            <w:tcBorders>
              <w:top w:val="nil"/>
              <w:left w:val="nil"/>
              <w:bottom w:val="single" w:sz="4" w:space="0" w:color="auto"/>
              <w:right w:val="single" w:sz="4" w:space="0" w:color="auto"/>
            </w:tcBorders>
            <w:shd w:val="clear" w:color="000000" w:fill="FFFFFF"/>
            <w:vAlign w:val="center"/>
            <w:hideMark/>
          </w:tcPr>
          <w:p w:rsidR="004231E6" w:rsidRPr="00ED1111" w:rsidRDefault="004231E6" w:rsidP="004231E6">
            <w:pPr>
              <w:spacing w:after="0"/>
              <w:rPr>
                <w:ins w:id="323" w:author="Richard Kybett" w:date="2019-04-01T12:55:00Z"/>
                <w:rFonts w:ascii="Arial" w:hAnsi="Arial" w:cs="Arial"/>
                <w:color w:val="000000"/>
                <w:sz w:val="18"/>
                <w:szCs w:val="18"/>
                <w:lang w:eastAsia="zh-CN"/>
              </w:rPr>
            </w:pPr>
            <w:ins w:id="324" w:author="Richard Kybett" w:date="2019-04-01T12:55:00Z">
              <w:r w:rsidRPr="00ED1111">
                <w:rPr>
                  <w:rFonts w:ascii="Arial" w:hAnsi="Arial" w:cs="Arial"/>
                  <w:color w:val="000000"/>
                  <w:sz w:val="18"/>
                  <w:szCs w:val="18"/>
                  <w:lang w:eastAsia="en-CA"/>
                </w:rPr>
                <w:t>Influence of the calibration antenna feed cable</w:t>
              </w:r>
            </w:ins>
          </w:p>
        </w:tc>
        <w:tc>
          <w:tcPr>
            <w:tcW w:w="851" w:type="dxa"/>
            <w:tcBorders>
              <w:top w:val="nil"/>
              <w:left w:val="nil"/>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325" w:author="Richard Kybett" w:date="2019-04-01T12:55:00Z"/>
                <w:rFonts w:ascii="Arial" w:hAnsi="Arial" w:cs="Arial"/>
                <w:color w:val="000000"/>
                <w:sz w:val="16"/>
                <w:szCs w:val="16"/>
                <w:lang w:eastAsia="zh-CN"/>
              </w:rPr>
            </w:pPr>
            <w:ins w:id="326" w:author="Richard Kybett" w:date="2019-04-01T12:55:00Z">
              <w:r w:rsidRPr="00ED1111">
                <w:rPr>
                  <w:rFonts w:ascii="Arial" w:hAnsi="Arial" w:cs="Arial"/>
                  <w:color w:val="000000"/>
                  <w:sz w:val="16"/>
                  <w:szCs w:val="16"/>
                  <w:lang w:eastAsia="en-CA"/>
                </w:rPr>
                <w:t>0</w:t>
              </w:r>
            </w:ins>
          </w:p>
        </w:tc>
        <w:tc>
          <w:tcPr>
            <w:tcW w:w="850" w:type="dxa"/>
            <w:tcBorders>
              <w:top w:val="nil"/>
              <w:left w:val="nil"/>
              <w:bottom w:val="single" w:sz="4" w:space="0" w:color="auto"/>
              <w:right w:val="single" w:sz="4" w:space="0" w:color="auto"/>
            </w:tcBorders>
            <w:shd w:val="clear" w:color="000000" w:fill="FFFFFF"/>
            <w:vAlign w:val="center"/>
            <w:hideMark/>
          </w:tcPr>
          <w:p w:rsidR="004231E6" w:rsidRPr="00ED1111" w:rsidRDefault="004231E6" w:rsidP="004231E6">
            <w:pPr>
              <w:spacing w:after="0"/>
              <w:jc w:val="center"/>
              <w:rPr>
                <w:ins w:id="327" w:author="Richard Kybett" w:date="2019-04-01T12:55:00Z"/>
                <w:rFonts w:ascii="Arial" w:hAnsi="Arial" w:cs="Arial"/>
                <w:color w:val="000000"/>
                <w:sz w:val="16"/>
                <w:szCs w:val="16"/>
                <w:lang w:eastAsia="zh-CN"/>
              </w:rPr>
            </w:pPr>
            <w:ins w:id="328" w:author="Richard Kybett" w:date="2019-04-01T12:55:00Z">
              <w:r w:rsidRPr="00ED1111">
                <w:rPr>
                  <w:rFonts w:ascii="Arial" w:hAnsi="Arial" w:cs="Arial"/>
                  <w:color w:val="000000"/>
                  <w:sz w:val="16"/>
                  <w:szCs w:val="16"/>
                  <w:lang w:eastAsia="en-CA"/>
                </w:rPr>
                <w:t>0</w:t>
              </w:r>
            </w:ins>
          </w:p>
        </w:tc>
        <w:tc>
          <w:tcPr>
            <w:tcW w:w="1226" w:type="dxa"/>
            <w:tcBorders>
              <w:top w:val="nil"/>
              <w:left w:val="nil"/>
              <w:bottom w:val="single" w:sz="4" w:space="0" w:color="auto"/>
              <w:right w:val="single" w:sz="4" w:space="0" w:color="auto"/>
            </w:tcBorders>
            <w:shd w:val="clear" w:color="000000" w:fill="FFFFFF"/>
            <w:vAlign w:val="center"/>
            <w:hideMark/>
          </w:tcPr>
          <w:p w:rsidR="004231E6" w:rsidRPr="00ED1111" w:rsidRDefault="004231E6" w:rsidP="004231E6">
            <w:pPr>
              <w:spacing w:after="0"/>
              <w:jc w:val="center"/>
              <w:rPr>
                <w:ins w:id="329" w:author="Richard Kybett" w:date="2019-04-01T12:55:00Z"/>
                <w:rFonts w:ascii="Arial" w:hAnsi="Arial" w:cs="Arial"/>
                <w:color w:val="000000"/>
                <w:sz w:val="16"/>
                <w:szCs w:val="16"/>
                <w:lang w:eastAsia="zh-CN"/>
              </w:rPr>
            </w:pPr>
            <w:ins w:id="330" w:author="Richard Kybett" w:date="2019-04-01T12:55:00Z">
              <w:r w:rsidRPr="00ED1111">
                <w:rPr>
                  <w:rFonts w:ascii="Arial" w:hAnsi="Arial" w:cs="Arial"/>
                  <w:color w:val="000000"/>
                  <w:sz w:val="16"/>
                  <w:szCs w:val="16"/>
                  <w:lang w:eastAsia="en-CA"/>
                </w:rPr>
                <w:t>U-shaped</w:t>
              </w:r>
            </w:ins>
          </w:p>
        </w:tc>
        <w:tc>
          <w:tcPr>
            <w:tcW w:w="617" w:type="dxa"/>
            <w:tcBorders>
              <w:top w:val="nil"/>
              <w:left w:val="nil"/>
              <w:bottom w:val="single" w:sz="4" w:space="0" w:color="auto"/>
              <w:right w:val="single" w:sz="4" w:space="0" w:color="auto"/>
            </w:tcBorders>
            <w:shd w:val="clear" w:color="000000" w:fill="FFFFFF"/>
            <w:vAlign w:val="center"/>
            <w:hideMark/>
          </w:tcPr>
          <w:p w:rsidR="004231E6" w:rsidRPr="00ED1111" w:rsidRDefault="004231E6" w:rsidP="004231E6">
            <w:pPr>
              <w:spacing w:after="0"/>
              <w:jc w:val="center"/>
              <w:rPr>
                <w:ins w:id="331" w:author="Richard Kybett" w:date="2019-04-01T12:55:00Z"/>
                <w:rFonts w:ascii="Arial" w:hAnsi="Arial" w:cs="Arial"/>
                <w:color w:val="000000"/>
                <w:sz w:val="16"/>
                <w:szCs w:val="16"/>
                <w:lang w:eastAsia="zh-CN"/>
              </w:rPr>
            </w:pPr>
            <w:ins w:id="332" w:author="Richard Kybett" w:date="2019-04-01T12:55:00Z">
              <w:r w:rsidRPr="00ED1111">
                <w:rPr>
                  <w:rFonts w:ascii="Arial" w:hAnsi="Arial" w:cs="Arial"/>
                  <w:color w:val="000000"/>
                  <w:sz w:val="16"/>
                  <w:szCs w:val="16"/>
                  <w:lang w:eastAsia="en-CA"/>
                </w:rPr>
                <w:t>1.414</w:t>
              </w:r>
            </w:ins>
          </w:p>
        </w:tc>
        <w:tc>
          <w:tcPr>
            <w:tcW w:w="567" w:type="dxa"/>
            <w:tcBorders>
              <w:top w:val="nil"/>
              <w:left w:val="nil"/>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333" w:author="Richard Kybett" w:date="2019-04-01T12:55:00Z"/>
                <w:rFonts w:ascii="Arial" w:hAnsi="Arial" w:cs="Arial"/>
                <w:color w:val="000000"/>
                <w:sz w:val="16"/>
                <w:szCs w:val="16"/>
                <w:lang w:eastAsia="zh-CN"/>
              </w:rPr>
            </w:pPr>
            <w:ins w:id="334" w:author="Richard Kybett" w:date="2019-04-01T12:55:00Z">
              <w:r w:rsidRPr="00ED1111">
                <w:rPr>
                  <w:rFonts w:ascii="Arial" w:hAnsi="Arial" w:cs="Arial"/>
                  <w:color w:val="000000"/>
                  <w:sz w:val="16"/>
                  <w:szCs w:val="16"/>
                  <w:lang w:eastAsia="en-CA"/>
                </w:rPr>
                <w:t>1</w:t>
              </w:r>
            </w:ins>
          </w:p>
        </w:tc>
        <w:tc>
          <w:tcPr>
            <w:tcW w:w="850" w:type="dxa"/>
            <w:tcBorders>
              <w:top w:val="nil"/>
              <w:left w:val="nil"/>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335" w:author="Richard Kybett" w:date="2019-04-01T12:55:00Z"/>
                <w:rFonts w:ascii="Arial" w:hAnsi="Arial" w:cs="Arial"/>
                <w:color w:val="000000"/>
                <w:sz w:val="16"/>
                <w:szCs w:val="16"/>
                <w:lang w:eastAsia="zh-CN"/>
              </w:rPr>
            </w:pPr>
            <w:ins w:id="336" w:author="Richard Kybett" w:date="2019-04-10T08:30:00Z">
              <w:r>
                <w:rPr>
                  <w:rFonts w:ascii="Arial" w:hAnsi="Arial" w:cs="Arial"/>
                  <w:color w:val="000000"/>
                  <w:sz w:val="16"/>
                  <w:szCs w:val="16"/>
                </w:rPr>
                <w:t>0</w:t>
              </w:r>
            </w:ins>
          </w:p>
        </w:tc>
        <w:tc>
          <w:tcPr>
            <w:tcW w:w="993" w:type="dxa"/>
            <w:tcBorders>
              <w:top w:val="nil"/>
              <w:left w:val="nil"/>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337" w:author="Richard Kybett" w:date="2019-04-01T12:55:00Z"/>
                <w:rFonts w:ascii="Arial" w:hAnsi="Arial" w:cs="Arial"/>
                <w:color w:val="000000"/>
                <w:sz w:val="16"/>
                <w:szCs w:val="16"/>
                <w:lang w:eastAsia="zh-CN"/>
              </w:rPr>
            </w:pPr>
            <w:ins w:id="338" w:author="Richard Kybett" w:date="2019-04-10T08:30:00Z">
              <w:r>
                <w:rPr>
                  <w:rFonts w:ascii="Arial" w:hAnsi="Arial" w:cs="Arial"/>
                  <w:color w:val="000000"/>
                  <w:sz w:val="16"/>
                  <w:szCs w:val="16"/>
                </w:rPr>
                <w:t>0</w:t>
              </w:r>
            </w:ins>
          </w:p>
        </w:tc>
      </w:tr>
      <w:tr w:rsidR="004231E6" w:rsidRPr="00ED1111" w:rsidTr="00884044">
        <w:trPr>
          <w:trHeight w:val="450"/>
          <w:ins w:id="339" w:author="Richard Kybett" w:date="2019-04-01T12:55:00Z"/>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340" w:author="Richard Kybett" w:date="2019-04-01T12:55:00Z"/>
                <w:rFonts w:ascii="Arial" w:hAnsi="Arial" w:cs="Arial"/>
                <w:color w:val="000000"/>
                <w:sz w:val="16"/>
                <w:szCs w:val="16"/>
                <w:lang w:eastAsia="zh-CN"/>
              </w:rPr>
            </w:pPr>
            <w:ins w:id="341" w:author="Richard Kybett" w:date="2019-04-01T12:55:00Z">
              <w:r w:rsidRPr="00ED1111">
                <w:rPr>
                  <w:rFonts w:ascii="Arial" w:hAnsi="Arial" w:cs="Arial"/>
                  <w:color w:val="000000"/>
                  <w:sz w:val="16"/>
                  <w:szCs w:val="16"/>
                  <w:lang w:eastAsia="en-CA"/>
                </w:rPr>
                <w:lastRenderedPageBreak/>
                <w:t>E2-10</w:t>
              </w:r>
            </w:ins>
          </w:p>
        </w:tc>
        <w:tc>
          <w:tcPr>
            <w:tcW w:w="2693" w:type="dxa"/>
            <w:tcBorders>
              <w:top w:val="nil"/>
              <w:left w:val="nil"/>
              <w:bottom w:val="single" w:sz="4" w:space="0" w:color="auto"/>
              <w:right w:val="single" w:sz="4" w:space="0" w:color="auto"/>
            </w:tcBorders>
            <w:shd w:val="clear" w:color="000000" w:fill="FFFFFF"/>
            <w:vAlign w:val="center"/>
            <w:hideMark/>
          </w:tcPr>
          <w:p w:rsidR="004231E6" w:rsidRPr="00ED1111" w:rsidRDefault="004231E6" w:rsidP="004231E6">
            <w:pPr>
              <w:spacing w:after="0"/>
              <w:rPr>
                <w:ins w:id="342" w:author="Richard Kybett" w:date="2019-04-01T12:55:00Z"/>
                <w:rFonts w:ascii="Arial" w:hAnsi="Arial" w:cs="Arial"/>
                <w:color w:val="000000"/>
                <w:sz w:val="18"/>
                <w:szCs w:val="18"/>
                <w:lang w:eastAsia="zh-CN"/>
              </w:rPr>
            </w:pPr>
            <w:ins w:id="343" w:author="Richard Kybett" w:date="2019-04-01T12:55:00Z">
              <w:r w:rsidRPr="00ED1111">
                <w:rPr>
                  <w:rFonts w:ascii="Arial" w:hAnsi="Arial" w:cs="Arial"/>
                  <w:color w:val="000000"/>
                  <w:sz w:val="18"/>
                  <w:szCs w:val="18"/>
                  <w:lang w:eastAsia="en-CA"/>
                </w:rPr>
                <w:t>SGH Calibration uncertainty</w:t>
              </w:r>
            </w:ins>
          </w:p>
        </w:tc>
        <w:tc>
          <w:tcPr>
            <w:tcW w:w="851" w:type="dxa"/>
            <w:tcBorders>
              <w:top w:val="nil"/>
              <w:left w:val="nil"/>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344" w:author="Richard Kybett" w:date="2019-04-01T12:55:00Z"/>
                <w:rFonts w:ascii="Arial" w:hAnsi="Arial" w:cs="Arial"/>
                <w:color w:val="000000"/>
                <w:sz w:val="16"/>
                <w:szCs w:val="16"/>
                <w:lang w:eastAsia="zh-CN"/>
              </w:rPr>
            </w:pPr>
            <w:ins w:id="345" w:author="Richard Kybett" w:date="2019-04-01T12:55:00Z">
              <w:r w:rsidRPr="00ED1111">
                <w:rPr>
                  <w:rFonts w:ascii="Arial" w:hAnsi="Arial" w:cs="Arial"/>
                  <w:color w:val="000000"/>
                  <w:sz w:val="16"/>
                  <w:szCs w:val="16"/>
                  <w:lang w:eastAsia="en-CA"/>
                </w:rPr>
                <w:t>0.5</w:t>
              </w:r>
            </w:ins>
          </w:p>
        </w:tc>
        <w:tc>
          <w:tcPr>
            <w:tcW w:w="850" w:type="dxa"/>
            <w:tcBorders>
              <w:top w:val="nil"/>
              <w:left w:val="nil"/>
              <w:bottom w:val="single" w:sz="4" w:space="0" w:color="auto"/>
              <w:right w:val="single" w:sz="4" w:space="0" w:color="auto"/>
            </w:tcBorders>
            <w:shd w:val="clear" w:color="000000" w:fill="FFFFFF"/>
            <w:vAlign w:val="center"/>
            <w:hideMark/>
          </w:tcPr>
          <w:p w:rsidR="004231E6" w:rsidRPr="00ED1111" w:rsidRDefault="004231E6" w:rsidP="004231E6">
            <w:pPr>
              <w:spacing w:after="0"/>
              <w:jc w:val="center"/>
              <w:rPr>
                <w:ins w:id="346" w:author="Richard Kybett" w:date="2019-04-01T12:55:00Z"/>
                <w:rFonts w:ascii="Arial" w:hAnsi="Arial" w:cs="Arial"/>
                <w:color w:val="000000"/>
                <w:sz w:val="16"/>
                <w:szCs w:val="16"/>
                <w:lang w:eastAsia="zh-CN"/>
              </w:rPr>
            </w:pPr>
            <w:ins w:id="347" w:author="Richard Kybett" w:date="2019-04-01T12:55:00Z">
              <w:r w:rsidRPr="00ED1111">
                <w:rPr>
                  <w:rFonts w:ascii="Arial" w:hAnsi="Arial" w:cs="Arial"/>
                  <w:color w:val="000000"/>
                  <w:sz w:val="16"/>
                  <w:szCs w:val="16"/>
                  <w:lang w:eastAsia="en-CA"/>
                </w:rPr>
                <w:t>0.5</w:t>
              </w:r>
            </w:ins>
          </w:p>
        </w:tc>
        <w:tc>
          <w:tcPr>
            <w:tcW w:w="1226" w:type="dxa"/>
            <w:tcBorders>
              <w:top w:val="nil"/>
              <w:left w:val="nil"/>
              <w:bottom w:val="single" w:sz="4" w:space="0" w:color="auto"/>
              <w:right w:val="single" w:sz="4" w:space="0" w:color="auto"/>
            </w:tcBorders>
            <w:shd w:val="clear" w:color="000000" w:fill="FFFFFF"/>
            <w:vAlign w:val="center"/>
            <w:hideMark/>
          </w:tcPr>
          <w:p w:rsidR="004231E6" w:rsidRPr="00ED1111" w:rsidRDefault="004231E6" w:rsidP="004231E6">
            <w:pPr>
              <w:spacing w:after="0"/>
              <w:jc w:val="center"/>
              <w:rPr>
                <w:ins w:id="348" w:author="Richard Kybett" w:date="2019-04-01T12:55:00Z"/>
                <w:rFonts w:ascii="Arial" w:hAnsi="Arial" w:cs="Arial"/>
                <w:color w:val="000000"/>
                <w:sz w:val="16"/>
                <w:szCs w:val="16"/>
                <w:lang w:eastAsia="zh-CN"/>
              </w:rPr>
            </w:pPr>
            <w:ins w:id="349" w:author="Richard Kybett" w:date="2019-04-01T12:55:00Z">
              <w:r w:rsidRPr="00ED1111">
                <w:rPr>
                  <w:rFonts w:ascii="Arial" w:hAnsi="Arial" w:cs="Arial"/>
                  <w:color w:val="000000"/>
                  <w:sz w:val="16"/>
                  <w:szCs w:val="16"/>
                  <w:lang w:eastAsia="en-CA"/>
                </w:rPr>
                <w:t>Rectangular</w:t>
              </w:r>
            </w:ins>
          </w:p>
        </w:tc>
        <w:tc>
          <w:tcPr>
            <w:tcW w:w="617" w:type="dxa"/>
            <w:tcBorders>
              <w:top w:val="nil"/>
              <w:left w:val="nil"/>
              <w:bottom w:val="single" w:sz="4" w:space="0" w:color="auto"/>
              <w:right w:val="single" w:sz="4" w:space="0" w:color="auto"/>
            </w:tcBorders>
            <w:shd w:val="clear" w:color="000000" w:fill="FFFFFF"/>
            <w:vAlign w:val="center"/>
            <w:hideMark/>
          </w:tcPr>
          <w:p w:rsidR="004231E6" w:rsidRPr="00ED1111" w:rsidRDefault="004231E6" w:rsidP="004231E6">
            <w:pPr>
              <w:spacing w:after="0"/>
              <w:jc w:val="center"/>
              <w:rPr>
                <w:ins w:id="350" w:author="Richard Kybett" w:date="2019-04-01T12:55:00Z"/>
                <w:rFonts w:ascii="Arial" w:hAnsi="Arial" w:cs="Arial"/>
                <w:color w:val="000000"/>
                <w:sz w:val="16"/>
                <w:szCs w:val="16"/>
                <w:lang w:eastAsia="zh-CN"/>
              </w:rPr>
            </w:pPr>
            <w:ins w:id="351" w:author="Richard Kybett" w:date="2019-04-01T12:55:00Z">
              <w:r w:rsidRPr="00ED1111">
                <w:rPr>
                  <w:rFonts w:ascii="Arial" w:hAnsi="Arial" w:cs="Arial"/>
                  <w:color w:val="000000"/>
                  <w:sz w:val="16"/>
                  <w:szCs w:val="16"/>
                  <w:lang w:eastAsia="en-CA"/>
                </w:rPr>
                <w:t>1.732</w:t>
              </w:r>
            </w:ins>
          </w:p>
        </w:tc>
        <w:tc>
          <w:tcPr>
            <w:tcW w:w="567" w:type="dxa"/>
            <w:tcBorders>
              <w:top w:val="nil"/>
              <w:left w:val="nil"/>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352" w:author="Richard Kybett" w:date="2019-04-01T12:55:00Z"/>
                <w:rFonts w:ascii="Arial" w:hAnsi="Arial" w:cs="Arial"/>
                <w:color w:val="000000"/>
                <w:sz w:val="16"/>
                <w:szCs w:val="16"/>
                <w:lang w:eastAsia="zh-CN"/>
              </w:rPr>
            </w:pPr>
            <w:ins w:id="353" w:author="Richard Kybett" w:date="2019-04-01T12:55:00Z">
              <w:r w:rsidRPr="00ED1111">
                <w:rPr>
                  <w:rFonts w:ascii="Arial" w:hAnsi="Arial" w:cs="Arial"/>
                  <w:color w:val="000000"/>
                  <w:sz w:val="16"/>
                  <w:szCs w:val="16"/>
                  <w:lang w:eastAsia="en-CA"/>
                </w:rPr>
                <w:t>1</w:t>
              </w:r>
            </w:ins>
          </w:p>
        </w:tc>
        <w:tc>
          <w:tcPr>
            <w:tcW w:w="850" w:type="dxa"/>
            <w:tcBorders>
              <w:top w:val="nil"/>
              <w:left w:val="nil"/>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354" w:author="Richard Kybett" w:date="2019-04-01T12:55:00Z"/>
                <w:rFonts w:ascii="Arial" w:hAnsi="Arial" w:cs="Arial"/>
                <w:color w:val="000000"/>
                <w:sz w:val="16"/>
                <w:szCs w:val="16"/>
                <w:lang w:eastAsia="zh-CN"/>
              </w:rPr>
            </w:pPr>
            <w:ins w:id="355" w:author="Richard Kybett" w:date="2019-04-10T08:30:00Z">
              <w:r>
                <w:rPr>
                  <w:rFonts w:ascii="Arial" w:hAnsi="Arial" w:cs="Arial"/>
                  <w:color w:val="000000"/>
                  <w:sz w:val="16"/>
                  <w:szCs w:val="16"/>
                </w:rPr>
                <w:t>0.3</w:t>
              </w:r>
            </w:ins>
          </w:p>
        </w:tc>
        <w:tc>
          <w:tcPr>
            <w:tcW w:w="993" w:type="dxa"/>
            <w:tcBorders>
              <w:top w:val="nil"/>
              <w:left w:val="nil"/>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356" w:author="Richard Kybett" w:date="2019-04-01T12:55:00Z"/>
                <w:rFonts w:ascii="Arial" w:hAnsi="Arial" w:cs="Arial"/>
                <w:color w:val="000000"/>
                <w:sz w:val="16"/>
                <w:szCs w:val="16"/>
                <w:lang w:eastAsia="zh-CN"/>
              </w:rPr>
            </w:pPr>
            <w:ins w:id="357" w:author="Richard Kybett" w:date="2019-04-10T08:30:00Z">
              <w:r>
                <w:rPr>
                  <w:rFonts w:ascii="Arial" w:hAnsi="Arial" w:cs="Arial"/>
                  <w:color w:val="000000"/>
                  <w:sz w:val="16"/>
                  <w:szCs w:val="16"/>
                </w:rPr>
                <w:t>0.3</w:t>
              </w:r>
            </w:ins>
          </w:p>
        </w:tc>
      </w:tr>
      <w:tr w:rsidR="004231E6" w:rsidRPr="00ED1111" w:rsidTr="00884044">
        <w:trPr>
          <w:trHeight w:val="450"/>
          <w:ins w:id="358" w:author="Richard Kybett" w:date="2019-04-01T12:55:00Z"/>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359" w:author="Richard Kybett" w:date="2019-04-01T12:55:00Z"/>
                <w:rFonts w:ascii="Arial" w:hAnsi="Arial" w:cs="Arial"/>
                <w:color w:val="000000"/>
                <w:sz w:val="16"/>
                <w:szCs w:val="16"/>
                <w:lang w:eastAsia="zh-CN"/>
              </w:rPr>
            </w:pPr>
            <w:ins w:id="360" w:author="Richard Kybett" w:date="2019-04-01T12:55:00Z">
              <w:r w:rsidRPr="00ED1111">
                <w:rPr>
                  <w:rFonts w:ascii="Arial" w:hAnsi="Arial" w:cs="Arial"/>
                  <w:color w:val="000000"/>
                  <w:sz w:val="16"/>
                  <w:szCs w:val="16"/>
                  <w:lang w:eastAsia="en-CA"/>
                </w:rPr>
                <w:t>E2-11</w:t>
              </w:r>
            </w:ins>
          </w:p>
        </w:tc>
        <w:tc>
          <w:tcPr>
            <w:tcW w:w="2693" w:type="dxa"/>
            <w:tcBorders>
              <w:top w:val="nil"/>
              <w:left w:val="nil"/>
              <w:bottom w:val="single" w:sz="4" w:space="0" w:color="auto"/>
              <w:right w:val="single" w:sz="4" w:space="0" w:color="auto"/>
            </w:tcBorders>
            <w:shd w:val="clear" w:color="000000" w:fill="FFFFFF"/>
            <w:vAlign w:val="center"/>
            <w:hideMark/>
          </w:tcPr>
          <w:p w:rsidR="004231E6" w:rsidRPr="00ED1111" w:rsidRDefault="004231E6" w:rsidP="004231E6">
            <w:pPr>
              <w:spacing w:after="0"/>
              <w:rPr>
                <w:ins w:id="361" w:author="Richard Kybett" w:date="2019-04-01T12:55:00Z"/>
                <w:rFonts w:ascii="Arial" w:hAnsi="Arial" w:cs="Arial"/>
                <w:color w:val="000000"/>
                <w:sz w:val="18"/>
                <w:szCs w:val="18"/>
                <w:lang w:eastAsia="zh-CN"/>
              </w:rPr>
            </w:pPr>
            <w:ins w:id="362" w:author="Richard Kybett" w:date="2019-04-01T12:55:00Z">
              <w:r w:rsidRPr="00ED1111">
                <w:rPr>
                  <w:rFonts w:ascii="Arial" w:hAnsi="Arial" w:cs="Arial"/>
                  <w:color w:val="000000"/>
                  <w:sz w:val="18"/>
                  <w:szCs w:val="18"/>
                  <w:lang w:eastAsia="en-CA"/>
                </w:rPr>
                <w:t>Misalignment  positioning system</w:t>
              </w:r>
            </w:ins>
          </w:p>
        </w:tc>
        <w:tc>
          <w:tcPr>
            <w:tcW w:w="851" w:type="dxa"/>
            <w:tcBorders>
              <w:top w:val="nil"/>
              <w:left w:val="nil"/>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363" w:author="Richard Kybett" w:date="2019-04-01T12:55:00Z"/>
                <w:rFonts w:ascii="Arial" w:hAnsi="Arial" w:cs="Arial"/>
                <w:color w:val="000000"/>
                <w:sz w:val="16"/>
                <w:szCs w:val="16"/>
                <w:lang w:eastAsia="zh-CN"/>
              </w:rPr>
            </w:pPr>
            <w:ins w:id="364" w:author="Richard Kybett" w:date="2019-04-01T12:55:00Z">
              <w:r w:rsidRPr="00ED1111">
                <w:rPr>
                  <w:rFonts w:ascii="Arial" w:hAnsi="Arial" w:cs="Arial"/>
                  <w:color w:val="000000"/>
                  <w:sz w:val="16"/>
                  <w:szCs w:val="16"/>
                  <w:lang w:eastAsia="en-CA"/>
                </w:rPr>
                <w:t>0.2</w:t>
              </w:r>
            </w:ins>
          </w:p>
        </w:tc>
        <w:tc>
          <w:tcPr>
            <w:tcW w:w="850" w:type="dxa"/>
            <w:tcBorders>
              <w:top w:val="nil"/>
              <w:left w:val="nil"/>
              <w:bottom w:val="single" w:sz="4" w:space="0" w:color="auto"/>
              <w:right w:val="single" w:sz="4" w:space="0" w:color="auto"/>
            </w:tcBorders>
            <w:shd w:val="clear" w:color="000000" w:fill="FFFFFF"/>
            <w:vAlign w:val="center"/>
            <w:hideMark/>
          </w:tcPr>
          <w:p w:rsidR="004231E6" w:rsidRPr="00ED1111" w:rsidRDefault="004231E6" w:rsidP="004231E6">
            <w:pPr>
              <w:spacing w:after="0"/>
              <w:jc w:val="center"/>
              <w:rPr>
                <w:ins w:id="365" w:author="Richard Kybett" w:date="2019-04-01T12:55:00Z"/>
                <w:rFonts w:ascii="Arial" w:hAnsi="Arial" w:cs="Arial"/>
                <w:color w:val="000000"/>
                <w:sz w:val="16"/>
                <w:szCs w:val="16"/>
                <w:lang w:eastAsia="zh-CN"/>
              </w:rPr>
            </w:pPr>
            <w:ins w:id="366" w:author="Richard Kybett" w:date="2019-04-01T12:55:00Z">
              <w:r w:rsidRPr="00ED1111">
                <w:rPr>
                  <w:rFonts w:ascii="Arial" w:hAnsi="Arial" w:cs="Arial"/>
                  <w:color w:val="000000"/>
                  <w:sz w:val="16"/>
                  <w:szCs w:val="16"/>
                  <w:lang w:eastAsia="en-CA"/>
                </w:rPr>
                <w:t>0.2</w:t>
              </w:r>
            </w:ins>
          </w:p>
        </w:tc>
        <w:tc>
          <w:tcPr>
            <w:tcW w:w="1226" w:type="dxa"/>
            <w:tcBorders>
              <w:top w:val="nil"/>
              <w:left w:val="nil"/>
              <w:bottom w:val="single" w:sz="4" w:space="0" w:color="auto"/>
              <w:right w:val="single" w:sz="4" w:space="0" w:color="auto"/>
            </w:tcBorders>
            <w:shd w:val="clear" w:color="000000" w:fill="FFFFFF"/>
            <w:vAlign w:val="center"/>
            <w:hideMark/>
          </w:tcPr>
          <w:p w:rsidR="004231E6" w:rsidRPr="00ED1111" w:rsidRDefault="004231E6" w:rsidP="004231E6">
            <w:pPr>
              <w:spacing w:after="0"/>
              <w:jc w:val="center"/>
              <w:rPr>
                <w:ins w:id="367" w:author="Richard Kybett" w:date="2019-04-01T12:55:00Z"/>
                <w:rFonts w:ascii="Arial" w:hAnsi="Arial" w:cs="Arial"/>
                <w:color w:val="000000"/>
                <w:sz w:val="16"/>
                <w:szCs w:val="16"/>
                <w:lang w:eastAsia="zh-CN"/>
              </w:rPr>
            </w:pPr>
            <w:ins w:id="368" w:author="Richard Kybett" w:date="2019-04-01T12:55:00Z">
              <w:r w:rsidRPr="00ED1111">
                <w:rPr>
                  <w:rFonts w:ascii="Arial" w:hAnsi="Arial" w:cs="Arial"/>
                  <w:color w:val="000000"/>
                  <w:sz w:val="16"/>
                  <w:szCs w:val="16"/>
                  <w:lang w:eastAsia="en-CA"/>
                </w:rPr>
                <w:t>Exp. normal </w:t>
              </w:r>
            </w:ins>
          </w:p>
        </w:tc>
        <w:tc>
          <w:tcPr>
            <w:tcW w:w="617" w:type="dxa"/>
            <w:tcBorders>
              <w:top w:val="nil"/>
              <w:left w:val="nil"/>
              <w:bottom w:val="single" w:sz="4" w:space="0" w:color="auto"/>
              <w:right w:val="single" w:sz="4" w:space="0" w:color="auto"/>
            </w:tcBorders>
            <w:shd w:val="clear" w:color="000000" w:fill="FFFFFF"/>
            <w:vAlign w:val="center"/>
            <w:hideMark/>
          </w:tcPr>
          <w:p w:rsidR="004231E6" w:rsidRPr="00ED1111" w:rsidRDefault="004231E6" w:rsidP="004231E6">
            <w:pPr>
              <w:spacing w:after="0"/>
              <w:jc w:val="center"/>
              <w:rPr>
                <w:ins w:id="369" w:author="Richard Kybett" w:date="2019-04-01T12:55:00Z"/>
                <w:rFonts w:ascii="Arial" w:hAnsi="Arial" w:cs="Arial"/>
                <w:color w:val="000000"/>
                <w:sz w:val="16"/>
                <w:szCs w:val="16"/>
                <w:lang w:eastAsia="zh-CN"/>
              </w:rPr>
            </w:pPr>
            <w:ins w:id="370" w:author="Richard Kybett" w:date="2019-04-01T12:55:00Z">
              <w:r w:rsidRPr="00ED1111">
                <w:rPr>
                  <w:rFonts w:ascii="Arial" w:hAnsi="Arial" w:cs="Arial"/>
                  <w:color w:val="000000"/>
                  <w:sz w:val="16"/>
                  <w:szCs w:val="16"/>
                  <w:lang w:eastAsia="en-CA"/>
                </w:rPr>
                <w:t>2</w:t>
              </w:r>
            </w:ins>
          </w:p>
        </w:tc>
        <w:tc>
          <w:tcPr>
            <w:tcW w:w="567" w:type="dxa"/>
            <w:tcBorders>
              <w:top w:val="nil"/>
              <w:left w:val="nil"/>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371" w:author="Richard Kybett" w:date="2019-04-01T12:55:00Z"/>
                <w:rFonts w:ascii="Arial" w:hAnsi="Arial" w:cs="Arial"/>
                <w:color w:val="000000"/>
                <w:sz w:val="16"/>
                <w:szCs w:val="16"/>
                <w:lang w:eastAsia="zh-CN"/>
              </w:rPr>
            </w:pPr>
            <w:ins w:id="372" w:author="Richard Kybett" w:date="2019-04-01T12:55:00Z">
              <w:r w:rsidRPr="00ED1111">
                <w:rPr>
                  <w:rFonts w:ascii="Arial" w:hAnsi="Arial" w:cs="Arial"/>
                  <w:color w:val="000000"/>
                  <w:sz w:val="16"/>
                  <w:szCs w:val="16"/>
                  <w:lang w:eastAsia="en-CA"/>
                </w:rPr>
                <w:t>1</w:t>
              </w:r>
            </w:ins>
          </w:p>
        </w:tc>
        <w:tc>
          <w:tcPr>
            <w:tcW w:w="850" w:type="dxa"/>
            <w:tcBorders>
              <w:top w:val="nil"/>
              <w:left w:val="nil"/>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373" w:author="Richard Kybett" w:date="2019-04-01T12:55:00Z"/>
                <w:rFonts w:ascii="Arial" w:hAnsi="Arial" w:cs="Arial"/>
                <w:color w:val="000000"/>
                <w:sz w:val="16"/>
                <w:szCs w:val="16"/>
                <w:lang w:eastAsia="zh-CN"/>
              </w:rPr>
            </w:pPr>
            <w:ins w:id="374" w:author="Richard Kybett" w:date="2019-04-10T08:30:00Z">
              <w:r>
                <w:rPr>
                  <w:rFonts w:ascii="Arial" w:hAnsi="Arial" w:cs="Arial"/>
                  <w:color w:val="000000"/>
                  <w:sz w:val="16"/>
                  <w:szCs w:val="16"/>
                </w:rPr>
                <w:t>0.1</w:t>
              </w:r>
            </w:ins>
          </w:p>
        </w:tc>
        <w:tc>
          <w:tcPr>
            <w:tcW w:w="993" w:type="dxa"/>
            <w:tcBorders>
              <w:top w:val="nil"/>
              <w:left w:val="nil"/>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375" w:author="Richard Kybett" w:date="2019-04-01T12:55:00Z"/>
                <w:rFonts w:ascii="Arial" w:hAnsi="Arial" w:cs="Arial"/>
                <w:color w:val="000000"/>
                <w:sz w:val="16"/>
                <w:szCs w:val="16"/>
                <w:lang w:eastAsia="zh-CN"/>
              </w:rPr>
            </w:pPr>
            <w:ins w:id="376" w:author="Richard Kybett" w:date="2019-04-10T08:30:00Z">
              <w:r>
                <w:rPr>
                  <w:rFonts w:ascii="Arial" w:hAnsi="Arial" w:cs="Arial"/>
                  <w:color w:val="000000"/>
                  <w:sz w:val="16"/>
                  <w:szCs w:val="16"/>
                </w:rPr>
                <w:t>0.1</w:t>
              </w:r>
            </w:ins>
          </w:p>
        </w:tc>
      </w:tr>
      <w:tr w:rsidR="004231E6" w:rsidRPr="00ED1111" w:rsidTr="00884044">
        <w:trPr>
          <w:trHeight w:val="255"/>
          <w:ins w:id="377" w:author="Richard Kybett" w:date="2019-04-01T12:55:00Z"/>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378" w:author="Richard Kybett" w:date="2019-04-01T12:55:00Z"/>
                <w:rFonts w:ascii="Arial" w:hAnsi="Arial" w:cs="Arial"/>
                <w:color w:val="000000"/>
                <w:sz w:val="16"/>
                <w:szCs w:val="16"/>
                <w:lang w:eastAsia="zh-CN"/>
              </w:rPr>
            </w:pPr>
            <w:ins w:id="379" w:author="Richard Kybett" w:date="2019-04-01T12:55:00Z">
              <w:r w:rsidRPr="00ED1111">
                <w:rPr>
                  <w:rFonts w:ascii="Arial" w:hAnsi="Arial" w:cs="Arial"/>
                  <w:color w:val="000000"/>
                  <w:sz w:val="16"/>
                  <w:szCs w:val="16"/>
                  <w:lang w:eastAsia="en-CA"/>
                </w:rPr>
                <w:t>E2-1</w:t>
              </w:r>
            </w:ins>
          </w:p>
        </w:tc>
        <w:tc>
          <w:tcPr>
            <w:tcW w:w="2693" w:type="dxa"/>
            <w:tcBorders>
              <w:top w:val="nil"/>
              <w:left w:val="nil"/>
              <w:bottom w:val="single" w:sz="4" w:space="0" w:color="auto"/>
              <w:right w:val="single" w:sz="4" w:space="0" w:color="auto"/>
            </w:tcBorders>
            <w:shd w:val="clear" w:color="000000" w:fill="FFFFFF"/>
            <w:vAlign w:val="center"/>
            <w:hideMark/>
          </w:tcPr>
          <w:p w:rsidR="004231E6" w:rsidRPr="00ED1111" w:rsidRDefault="004231E6" w:rsidP="004231E6">
            <w:pPr>
              <w:spacing w:after="0"/>
              <w:rPr>
                <w:ins w:id="380" w:author="Richard Kybett" w:date="2019-04-01T12:55:00Z"/>
                <w:rFonts w:ascii="Arial" w:hAnsi="Arial" w:cs="Arial"/>
                <w:color w:val="000000"/>
                <w:sz w:val="18"/>
                <w:szCs w:val="18"/>
                <w:lang w:eastAsia="zh-CN"/>
              </w:rPr>
            </w:pPr>
            <w:ins w:id="381" w:author="Richard Kybett" w:date="2019-04-01T12:55:00Z">
              <w:r w:rsidRPr="00ED1111">
                <w:rPr>
                  <w:rFonts w:ascii="Arial" w:hAnsi="Arial" w:cs="Arial"/>
                  <w:color w:val="000000"/>
                  <w:sz w:val="18"/>
                  <w:szCs w:val="18"/>
                  <w:lang w:eastAsia="en-CA"/>
                </w:rPr>
                <w:t>Misalignment  SGH and pointing error</w:t>
              </w:r>
            </w:ins>
          </w:p>
        </w:tc>
        <w:tc>
          <w:tcPr>
            <w:tcW w:w="851" w:type="dxa"/>
            <w:tcBorders>
              <w:top w:val="nil"/>
              <w:left w:val="nil"/>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382" w:author="Richard Kybett" w:date="2019-04-01T12:55:00Z"/>
                <w:rFonts w:ascii="Arial" w:hAnsi="Arial" w:cs="Arial"/>
                <w:color w:val="000000"/>
                <w:sz w:val="16"/>
                <w:szCs w:val="16"/>
                <w:lang w:eastAsia="zh-CN"/>
              </w:rPr>
            </w:pPr>
            <w:ins w:id="383" w:author="Richard Kybett" w:date="2019-04-01T12:55:00Z">
              <w:r w:rsidRPr="00ED1111">
                <w:rPr>
                  <w:rFonts w:ascii="Arial" w:hAnsi="Arial" w:cs="Arial"/>
                  <w:color w:val="000000"/>
                  <w:sz w:val="16"/>
                  <w:szCs w:val="16"/>
                  <w:lang w:eastAsia="en-CA"/>
                </w:rPr>
                <w:t>0</w:t>
              </w:r>
            </w:ins>
          </w:p>
        </w:tc>
        <w:tc>
          <w:tcPr>
            <w:tcW w:w="850" w:type="dxa"/>
            <w:tcBorders>
              <w:top w:val="nil"/>
              <w:left w:val="nil"/>
              <w:bottom w:val="single" w:sz="4" w:space="0" w:color="auto"/>
              <w:right w:val="single" w:sz="4" w:space="0" w:color="auto"/>
            </w:tcBorders>
            <w:shd w:val="clear" w:color="000000" w:fill="FFFFFF"/>
            <w:vAlign w:val="center"/>
            <w:hideMark/>
          </w:tcPr>
          <w:p w:rsidR="004231E6" w:rsidRPr="00ED1111" w:rsidRDefault="004231E6" w:rsidP="004231E6">
            <w:pPr>
              <w:spacing w:after="0"/>
              <w:jc w:val="center"/>
              <w:rPr>
                <w:ins w:id="384" w:author="Richard Kybett" w:date="2019-04-01T12:55:00Z"/>
                <w:rFonts w:ascii="Arial" w:hAnsi="Arial" w:cs="Arial"/>
                <w:color w:val="000000"/>
                <w:sz w:val="16"/>
                <w:szCs w:val="16"/>
                <w:lang w:eastAsia="zh-CN"/>
              </w:rPr>
            </w:pPr>
            <w:ins w:id="385" w:author="Richard Kybett" w:date="2019-04-01T12:55:00Z">
              <w:r w:rsidRPr="00ED1111">
                <w:rPr>
                  <w:rFonts w:ascii="Arial" w:hAnsi="Arial" w:cs="Arial"/>
                  <w:color w:val="000000"/>
                  <w:sz w:val="16"/>
                  <w:szCs w:val="16"/>
                  <w:lang w:eastAsia="en-CA"/>
                </w:rPr>
                <w:t>0</w:t>
              </w:r>
            </w:ins>
          </w:p>
        </w:tc>
        <w:tc>
          <w:tcPr>
            <w:tcW w:w="1226" w:type="dxa"/>
            <w:tcBorders>
              <w:top w:val="nil"/>
              <w:left w:val="nil"/>
              <w:bottom w:val="single" w:sz="4" w:space="0" w:color="auto"/>
              <w:right w:val="single" w:sz="4" w:space="0" w:color="auto"/>
            </w:tcBorders>
            <w:shd w:val="clear" w:color="000000" w:fill="FFFFFF"/>
            <w:vAlign w:val="center"/>
            <w:hideMark/>
          </w:tcPr>
          <w:p w:rsidR="004231E6" w:rsidRPr="00ED1111" w:rsidRDefault="004231E6" w:rsidP="004231E6">
            <w:pPr>
              <w:spacing w:after="0"/>
              <w:jc w:val="center"/>
              <w:rPr>
                <w:ins w:id="386" w:author="Richard Kybett" w:date="2019-04-01T12:55:00Z"/>
                <w:rFonts w:ascii="Arial" w:hAnsi="Arial" w:cs="Arial"/>
                <w:color w:val="000000"/>
                <w:sz w:val="16"/>
                <w:szCs w:val="16"/>
                <w:lang w:eastAsia="zh-CN"/>
              </w:rPr>
            </w:pPr>
            <w:ins w:id="387" w:author="Richard Kybett" w:date="2019-04-01T12:55:00Z">
              <w:r w:rsidRPr="00ED1111">
                <w:rPr>
                  <w:rFonts w:ascii="Arial" w:hAnsi="Arial" w:cs="Arial"/>
                  <w:color w:val="000000"/>
                  <w:sz w:val="16"/>
                  <w:szCs w:val="16"/>
                  <w:lang w:eastAsia="en-CA"/>
                </w:rPr>
                <w:t>Exp. normal</w:t>
              </w:r>
            </w:ins>
          </w:p>
        </w:tc>
        <w:tc>
          <w:tcPr>
            <w:tcW w:w="617" w:type="dxa"/>
            <w:tcBorders>
              <w:top w:val="nil"/>
              <w:left w:val="nil"/>
              <w:bottom w:val="single" w:sz="4" w:space="0" w:color="auto"/>
              <w:right w:val="single" w:sz="4" w:space="0" w:color="auto"/>
            </w:tcBorders>
            <w:shd w:val="clear" w:color="000000" w:fill="FFFFFF"/>
            <w:vAlign w:val="center"/>
            <w:hideMark/>
          </w:tcPr>
          <w:p w:rsidR="004231E6" w:rsidRPr="00ED1111" w:rsidRDefault="004231E6" w:rsidP="004231E6">
            <w:pPr>
              <w:spacing w:after="0"/>
              <w:jc w:val="center"/>
              <w:rPr>
                <w:ins w:id="388" w:author="Richard Kybett" w:date="2019-04-01T12:55:00Z"/>
                <w:rFonts w:ascii="Arial" w:hAnsi="Arial" w:cs="Arial"/>
                <w:color w:val="000000"/>
                <w:sz w:val="16"/>
                <w:szCs w:val="16"/>
                <w:lang w:eastAsia="zh-CN"/>
              </w:rPr>
            </w:pPr>
            <w:ins w:id="389" w:author="Richard Kybett" w:date="2019-04-01T12:55:00Z">
              <w:r w:rsidRPr="00ED1111">
                <w:rPr>
                  <w:rFonts w:ascii="Arial" w:hAnsi="Arial" w:cs="Arial"/>
                  <w:color w:val="000000"/>
                  <w:sz w:val="16"/>
                  <w:szCs w:val="16"/>
                  <w:lang w:eastAsia="en-CA"/>
                </w:rPr>
                <w:t>2</w:t>
              </w:r>
            </w:ins>
          </w:p>
        </w:tc>
        <w:tc>
          <w:tcPr>
            <w:tcW w:w="567" w:type="dxa"/>
            <w:tcBorders>
              <w:top w:val="nil"/>
              <w:left w:val="nil"/>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390" w:author="Richard Kybett" w:date="2019-04-01T12:55:00Z"/>
                <w:rFonts w:ascii="Arial" w:hAnsi="Arial" w:cs="Arial"/>
                <w:color w:val="000000"/>
                <w:sz w:val="16"/>
                <w:szCs w:val="16"/>
                <w:lang w:eastAsia="zh-CN"/>
              </w:rPr>
            </w:pPr>
            <w:ins w:id="391" w:author="Richard Kybett" w:date="2019-04-01T12:55:00Z">
              <w:r w:rsidRPr="00ED1111">
                <w:rPr>
                  <w:rFonts w:ascii="Arial" w:hAnsi="Arial" w:cs="Arial"/>
                  <w:color w:val="000000"/>
                  <w:sz w:val="16"/>
                  <w:szCs w:val="16"/>
                  <w:lang w:eastAsia="en-CA"/>
                </w:rPr>
                <w:t>1</w:t>
              </w:r>
            </w:ins>
          </w:p>
        </w:tc>
        <w:tc>
          <w:tcPr>
            <w:tcW w:w="850" w:type="dxa"/>
            <w:tcBorders>
              <w:top w:val="nil"/>
              <w:left w:val="nil"/>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392" w:author="Richard Kybett" w:date="2019-04-01T12:55:00Z"/>
                <w:rFonts w:ascii="Arial" w:hAnsi="Arial" w:cs="Arial"/>
                <w:color w:val="000000"/>
                <w:sz w:val="16"/>
                <w:szCs w:val="16"/>
                <w:lang w:eastAsia="zh-CN"/>
              </w:rPr>
            </w:pPr>
            <w:ins w:id="393" w:author="Richard Kybett" w:date="2019-04-10T08:30:00Z">
              <w:r>
                <w:rPr>
                  <w:rFonts w:ascii="Arial" w:hAnsi="Arial" w:cs="Arial"/>
                  <w:color w:val="000000"/>
                  <w:sz w:val="16"/>
                  <w:szCs w:val="16"/>
                </w:rPr>
                <w:t>0</w:t>
              </w:r>
            </w:ins>
          </w:p>
        </w:tc>
        <w:tc>
          <w:tcPr>
            <w:tcW w:w="993" w:type="dxa"/>
            <w:tcBorders>
              <w:top w:val="nil"/>
              <w:left w:val="nil"/>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394" w:author="Richard Kybett" w:date="2019-04-01T12:55:00Z"/>
                <w:rFonts w:ascii="Arial" w:hAnsi="Arial" w:cs="Arial"/>
                <w:color w:val="000000"/>
                <w:sz w:val="16"/>
                <w:szCs w:val="16"/>
                <w:lang w:eastAsia="zh-CN"/>
              </w:rPr>
            </w:pPr>
            <w:ins w:id="395" w:author="Richard Kybett" w:date="2019-04-10T08:30:00Z">
              <w:r>
                <w:rPr>
                  <w:rFonts w:ascii="Arial" w:hAnsi="Arial" w:cs="Arial"/>
                  <w:color w:val="000000"/>
                  <w:sz w:val="16"/>
                  <w:szCs w:val="16"/>
                </w:rPr>
                <w:t>0</w:t>
              </w:r>
            </w:ins>
          </w:p>
        </w:tc>
      </w:tr>
      <w:tr w:rsidR="004231E6" w:rsidRPr="00ED1111" w:rsidTr="00884044">
        <w:trPr>
          <w:trHeight w:val="255"/>
          <w:ins w:id="396" w:author="Richard Kybett" w:date="2019-04-01T12:55:00Z"/>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397" w:author="Richard Kybett" w:date="2019-04-01T12:55:00Z"/>
                <w:rFonts w:ascii="Arial" w:hAnsi="Arial" w:cs="Arial"/>
                <w:color w:val="000000"/>
                <w:sz w:val="16"/>
                <w:szCs w:val="16"/>
                <w:lang w:eastAsia="zh-CN"/>
              </w:rPr>
            </w:pPr>
            <w:ins w:id="398" w:author="Richard Kybett" w:date="2019-04-01T12:55:00Z">
              <w:r w:rsidRPr="00ED1111">
                <w:rPr>
                  <w:rFonts w:ascii="Arial" w:hAnsi="Arial" w:cs="Arial"/>
                  <w:color w:val="000000"/>
                  <w:sz w:val="16"/>
                  <w:szCs w:val="16"/>
                  <w:lang w:eastAsia="en-CA"/>
                </w:rPr>
                <w:t>E2-12</w:t>
              </w:r>
            </w:ins>
          </w:p>
        </w:tc>
        <w:tc>
          <w:tcPr>
            <w:tcW w:w="2693" w:type="dxa"/>
            <w:tcBorders>
              <w:top w:val="nil"/>
              <w:left w:val="nil"/>
              <w:bottom w:val="single" w:sz="4" w:space="0" w:color="auto"/>
              <w:right w:val="single" w:sz="4" w:space="0" w:color="auto"/>
            </w:tcBorders>
            <w:shd w:val="clear" w:color="000000" w:fill="FFFFFF"/>
            <w:vAlign w:val="center"/>
            <w:hideMark/>
          </w:tcPr>
          <w:p w:rsidR="004231E6" w:rsidRPr="00ED1111" w:rsidRDefault="004231E6" w:rsidP="004231E6">
            <w:pPr>
              <w:spacing w:after="0"/>
              <w:rPr>
                <w:ins w:id="399" w:author="Richard Kybett" w:date="2019-04-01T12:55:00Z"/>
                <w:rFonts w:ascii="Arial" w:hAnsi="Arial" w:cs="Arial"/>
                <w:color w:val="000000"/>
                <w:sz w:val="18"/>
                <w:szCs w:val="18"/>
                <w:lang w:eastAsia="zh-CN"/>
              </w:rPr>
            </w:pPr>
            <w:ins w:id="400" w:author="Richard Kybett" w:date="2019-04-01T12:55:00Z">
              <w:r w:rsidRPr="00ED1111">
                <w:rPr>
                  <w:rFonts w:ascii="Arial" w:hAnsi="Arial" w:cs="Arial"/>
                  <w:color w:val="000000"/>
                  <w:sz w:val="18"/>
                  <w:szCs w:val="18"/>
                  <w:lang w:eastAsia="en-CA"/>
                </w:rPr>
                <w:t>Rotary joints</w:t>
              </w:r>
            </w:ins>
          </w:p>
        </w:tc>
        <w:tc>
          <w:tcPr>
            <w:tcW w:w="851" w:type="dxa"/>
            <w:tcBorders>
              <w:top w:val="nil"/>
              <w:left w:val="nil"/>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401" w:author="Richard Kybett" w:date="2019-04-01T12:55:00Z"/>
                <w:rFonts w:ascii="Arial" w:hAnsi="Arial" w:cs="Arial"/>
                <w:color w:val="000000"/>
                <w:sz w:val="16"/>
                <w:szCs w:val="16"/>
                <w:lang w:eastAsia="zh-CN"/>
              </w:rPr>
            </w:pPr>
            <w:ins w:id="402" w:author="Richard Kybett" w:date="2019-04-01T12:55:00Z">
              <w:r w:rsidRPr="00ED1111">
                <w:rPr>
                  <w:rFonts w:ascii="Arial" w:hAnsi="Arial" w:cs="Arial"/>
                  <w:color w:val="000000"/>
                  <w:sz w:val="16"/>
                  <w:szCs w:val="16"/>
                  <w:lang w:eastAsia="en-CA"/>
                </w:rPr>
                <w:t>0</w:t>
              </w:r>
            </w:ins>
          </w:p>
        </w:tc>
        <w:tc>
          <w:tcPr>
            <w:tcW w:w="850" w:type="dxa"/>
            <w:tcBorders>
              <w:top w:val="nil"/>
              <w:left w:val="nil"/>
              <w:bottom w:val="single" w:sz="4" w:space="0" w:color="auto"/>
              <w:right w:val="single" w:sz="4" w:space="0" w:color="auto"/>
            </w:tcBorders>
            <w:shd w:val="clear" w:color="000000" w:fill="FFFFFF"/>
            <w:vAlign w:val="center"/>
            <w:hideMark/>
          </w:tcPr>
          <w:p w:rsidR="004231E6" w:rsidRPr="00ED1111" w:rsidRDefault="004231E6" w:rsidP="004231E6">
            <w:pPr>
              <w:spacing w:after="0"/>
              <w:jc w:val="center"/>
              <w:rPr>
                <w:ins w:id="403" w:author="Richard Kybett" w:date="2019-04-01T12:55:00Z"/>
                <w:rFonts w:ascii="Arial" w:hAnsi="Arial" w:cs="Arial"/>
                <w:color w:val="000000"/>
                <w:sz w:val="16"/>
                <w:szCs w:val="16"/>
                <w:lang w:eastAsia="zh-CN"/>
              </w:rPr>
            </w:pPr>
            <w:ins w:id="404" w:author="Richard Kybett" w:date="2019-04-01T12:55:00Z">
              <w:r w:rsidRPr="00ED1111">
                <w:rPr>
                  <w:rFonts w:ascii="Arial" w:hAnsi="Arial" w:cs="Arial"/>
                  <w:color w:val="000000"/>
                  <w:sz w:val="16"/>
                  <w:szCs w:val="16"/>
                  <w:lang w:eastAsia="en-CA"/>
                </w:rPr>
                <w:t>0</w:t>
              </w:r>
            </w:ins>
          </w:p>
        </w:tc>
        <w:tc>
          <w:tcPr>
            <w:tcW w:w="1226" w:type="dxa"/>
            <w:tcBorders>
              <w:top w:val="nil"/>
              <w:left w:val="nil"/>
              <w:bottom w:val="single" w:sz="4" w:space="0" w:color="auto"/>
              <w:right w:val="single" w:sz="4" w:space="0" w:color="auto"/>
            </w:tcBorders>
            <w:shd w:val="clear" w:color="000000" w:fill="FFFFFF"/>
            <w:vAlign w:val="center"/>
            <w:hideMark/>
          </w:tcPr>
          <w:p w:rsidR="004231E6" w:rsidRPr="00ED1111" w:rsidRDefault="004231E6" w:rsidP="004231E6">
            <w:pPr>
              <w:spacing w:after="0"/>
              <w:jc w:val="center"/>
              <w:rPr>
                <w:ins w:id="405" w:author="Richard Kybett" w:date="2019-04-01T12:55:00Z"/>
                <w:rFonts w:ascii="Arial" w:hAnsi="Arial" w:cs="Arial"/>
                <w:color w:val="000000"/>
                <w:sz w:val="16"/>
                <w:szCs w:val="16"/>
                <w:lang w:eastAsia="zh-CN"/>
              </w:rPr>
            </w:pPr>
            <w:ins w:id="406" w:author="Richard Kybett" w:date="2019-04-01T12:55:00Z">
              <w:r w:rsidRPr="00ED1111">
                <w:rPr>
                  <w:rFonts w:ascii="Arial" w:hAnsi="Arial" w:cs="Arial"/>
                  <w:color w:val="000000"/>
                  <w:sz w:val="16"/>
                  <w:szCs w:val="16"/>
                  <w:lang w:eastAsia="en-CA"/>
                </w:rPr>
                <w:t>U-shaped</w:t>
              </w:r>
            </w:ins>
          </w:p>
        </w:tc>
        <w:tc>
          <w:tcPr>
            <w:tcW w:w="617" w:type="dxa"/>
            <w:tcBorders>
              <w:top w:val="nil"/>
              <w:left w:val="nil"/>
              <w:bottom w:val="single" w:sz="4" w:space="0" w:color="auto"/>
              <w:right w:val="single" w:sz="4" w:space="0" w:color="auto"/>
            </w:tcBorders>
            <w:shd w:val="clear" w:color="000000" w:fill="FFFFFF"/>
            <w:vAlign w:val="center"/>
            <w:hideMark/>
          </w:tcPr>
          <w:p w:rsidR="004231E6" w:rsidRPr="00ED1111" w:rsidRDefault="004231E6" w:rsidP="004231E6">
            <w:pPr>
              <w:spacing w:after="0"/>
              <w:jc w:val="center"/>
              <w:rPr>
                <w:ins w:id="407" w:author="Richard Kybett" w:date="2019-04-01T12:55:00Z"/>
                <w:rFonts w:ascii="Arial" w:hAnsi="Arial" w:cs="Arial"/>
                <w:color w:val="000000"/>
                <w:sz w:val="16"/>
                <w:szCs w:val="16"/>
                <w:lang w:eastAsia="zh-CN"/>
              </w:rPr>
            </w:pPr>
            <w:ins w:id="408" w:author="Richard Kybett" w:date="2019-04-01T12:55:00Z">
              <w:r w:rsidRPr="00ED1111">
                <w:rPr>
                  <w:rFonts w:ascii="Arial" w:hAnsi="Arial" w:cs="Arial"/>
                  <w:color w:val="000000"/>
                  <w:sz w:val="16"/>
                  <w:szCs w:val="16"/>
                  <w:lang w:eastAsia="en-CA"/>
                </w:rPr>
                <w:t>1.414</w:t>
              </w:r>
            </w:ins>
          </w:p>
        </w:tc>
        <w:tc>
          <w:tcPr>
            <w:tcW w:w="567" w:type="dxa"/>
            <w:tcBorders>
              <w:top w:val="nil"/>
              <w:left w:val="nil"/>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409" w:author="Richard Kybett" w:date="2019-04-01T12:55:00Z"/>
                <w:rFonts w:ascii="Arial" w:hAnsi="Arial" w:cs="Arial"/>
                <w:color w:val="000000"/>
                <w:sz w:val="16"/>
                <w:szCs w:val="16"/>
                <w:lang w:eastAsia="zh-CN"/>
              </w:rPr>
            </w:pPr>
            <w:ins w:id="410" w:author="Richard Kybett" w:date="2019-04-01T12:55:00Z">
              <w:r w:rsidRPr="00ED1111">
                <w:rPr>
                  <w:rFonts w:ascii="Arial" w:hAnsi="Arial" w:cs="Arial"/>
                  <w:color w:val="000000"/>
                  <w:sz w:val="16"/>
                  <w:szCs w:val="16"/>
                  <w:lang w:eastAsia="en-CA"/>
                </w:rPr>
                <w:t>1</w:t>
              </w:r>
            </w:ins>
          </w:p>
        </w:tc>
        <w:tc>
          <w:tcPr>
            <w:tcW w:w="850" w:type="dxa"/>
            <w:tcBorders>
              <w:top w:val="nil"/>
              <w:left w:val="nil"/>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411" w:author="Richard Kybett" w:date="2019-04-01T12:55:00Z"/>
                <w:rFonts w:ascii="Arial" w:hAnsi="Arial" w:cs="Arial"/>
                <w:color w:val="000000"/>
                <w:sz w:val="16"/>
                <w:szCs w:val="16"/>
                <w:lang w:eastAsia="zh-CN"/>
              </w:rPr>
            </w:pPr>
            <w:ins w:id="412" w:author="Richard Kybett" w:date="2019-04-10T08:30:00Z">
              <w:r>
                <w:rPr>
                  <w:rFonts w:ascii="Arial" w:hAnsi="Arial" w:cs="Arial"/>
                  <w:color w:val="000000"/>
                  <w:sz w:val="16"/>
                  <w:szCs w:val="16"/>
                </w:rPr>
                <w:t>0</w:t>
              </w:r>
            </w:ins>
          </w:p>
        </w:tc>
        <w:tc>
          <w:tcPr>
            <w:tcW w:w="993" w:type="dxa"/>
            <w:tcBorders>
              <w:top w:val="nil"/>
              <w:left w:val="nil"/>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413" w:author="Richard Kybett" w:date="2019-04-01T12:55:00Z"/>
                <w:rFonts w:ascii="Arial" w:hAnsi="Arial" w:cs="Arial"/>
                <w:color w:val="000000"/>
                <w:sz w:val="16"/>
                <w:szCs w:val="16"/>
                <w:lang w:eastAsia="zh-CN"/>
              </w:rPr>
            </w:pPr>
            <w:ins w:id="414" w:author="Richard Kybett" w:date="2019-04-10T08:30:00Z">
              <w:r>
                <w:rPr>
                  <w:rFonts w:ascii="Arial" w:hAnsi="Arial" w:cs="Arial"/>
                  <w:color w:val="000000"/>
                  <w:sz w:val="16"/>
                  <w:szCs w:val="16"/>
                </w:rPr>
                <w:t>0</w:t>
              </w:r>
            </w:ins>
          </w:p>
        </w:tc>
      </w:tr>
      <w:tr w:rsidR="004231E6" w:rsidRPr="00ED1111" w:rsidTr="00884044">
        <w:trPr>
          <w:trHeight w:val="480"/>
          <w:ins w:id="415" w:author="Richard Kybett" w:date="2019-04-01T12:55:00Z"/>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416" w:author="Richard Kybett" w:date="2019-04-01T12:55:00Z"/>
                <w:rFonts w:ascii="Arial" w:hAnsi="Arial" w:cs="Arial"/>
                <w:color w:val="000000"/>
                <w:sz w:val="16"/>
                <w:szCs w:val="16"/>
                <w:lang w:eastAsia="zh-CN"/>
              </w:rPr>
            </w:pPr>
            <w:ins w:id="417" w:author="Richard Kybett" w:date="2019-04-01T12:55:00Z">
              <w:r w:rsidRPr="00ED1111">
                <w:rPr>
                  <w:rFonts w:ascii="Arial" w:hAnsi="Arial" w:cs="Arial"/>
                  <w:color w:val="000000"/>
                  <w:sz w:val="16"/>
                  <w:szCs w:val="16"/>
                  <w:lang w:eastAsia="en-CA"/>
                </w:rPr>
                <w:t>E2-3</w:t>
              </w:r>
            </w:ins>
          </w:p>
        </w:tc>
        <w:tc>
          <w:tcPr>
            <w:tcW w:w="2693" w:type="dxa"/>
            <w:tcBorders>
              <w:top w:val="nil"/>
              <w:left w:val="nil"/>
              <w:bottom w:val="single" w:sz="4" w:space="0" w:color="auto"/>
              <w:right w:val="single" w:sz="4" w:space="0" w:color="auto"/>
            </w:tcBorders>
            <w:shd w:val="clear" w:color="000000" w:fill="FFFFFF"/>
            <w:vAlign w:val="center"/>
            <w:hideMark/>
          </w:tcPr>
          <w:p w:rsidR="004231E6" w:rsidRPr="00ED1111" w:rsidRDefault="004231E6" w:rsidP="004231E6">
            <w:pPr>
              <w:spacing w:after="0"/>
              <w:rPr>
                <w:ins w:id="418" w:author="Richard Kybett" w:date="2019-04-01T12:55:00Z"/>
                <w:rFonts w:ascii="Arial" w:hAnsi="Arial" w:cs="Arial"/>
                <w:color w:val="000000"/>
                <w:sz w:val="18"/>
                <w:szCs w:val="18"/>
                <w:lang w:eastAsia="zh-CN"/>
              </w:rPr>
            </w:pPr>
            <w:ins w:id="419" w:author="Richard Kybett" w:date="2019-04-01T12:55:00Z">
              <w:r w:rsidRPr="00ED1111">
                <w:rPr>
                  <w:rFonts w:ascii="Arial" w:hAnsi="Arial" w:cs="Arial"/>
                  <w:color w:val="000000"/>
                  <w:sz w:val="18"/>
                  <w:szCs w:val="18"/>
                  <w:lang w:eastAsia="en-CA"/>
                </w:rPr>
                <w:t>Standing wave between SGH and test range antenna</w:t>
              </w:r>
            </w:ins>
          </w:p>
        </w:tc>
        <w:tc>
          <w:tcPr>
            <w:tcW w:w="851" w:type="dxa"/>
            <w:tcBorders>
              <w:top w:val="nil"/>
              <w:left w:val="nil"/>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420" w:author="Richard Kybett" w:date="2019-04-01T12:55:00Z"/>
                <w:rFonts w:ascii="Arial" w:hAnsi="Arial" w:cs="Arial"/>
                <w:color w:val="000000"/>
                <w:sz w:val="16"/>
                <w:szCs w:val="16"/>
                <w:lang w:eastAsia="zh-CN"/>
              </w:rPr>
            </w:pPr>
            <w:ins w:id="421" w:author="Richard Kybett" w:date="2019-04-01T12:55:00Z">
              <w:r w:rsidRPr="00ED1111">
                <w:rPr>
                  <w:rFonts w:ascii="Arial" w:hAnsi="Arial" w:cs="Arial"/>
                  <w:color w:val="000000"/>
                  <w:sz w:val="16"/>
                  <w:szCs w:val="16"/>
                  <w:lang w:eastAsia="en-CA"/>
                </w:rPr>
                <w:t>0.03</w:t>
              </w:r>
            </w:ins>
          </w:p>
        </w:tc>
        <w:tc>
          <w:tcPr>
            <w:tcW w:w="850" w:type="dxa"/>
            <w:tcBorders>
              <w:top w:val="nil"/>
              <w:left w:val="nil"/>
              <w:bottom w:val="single" w:sz="4" w:space="0" w:color="auto"/>
              <w:right w:val="single" w:sz="4" w:space="0" w:color="auto"/>
            </w:tcBorders>
            <w:shd w:val="clear" w:color="000000" w:fill="FFFFFF"/>
            <w:vAlign w:val="center"/>
            <w:hideMark/>
          </w:tcPr>
          <w:p w:rsidR="004231E6" w:rsidRPr="00ED1111" w:rsidRDefault="004231E6" w:rsidP="004231E6">
            <w:pPr>
              <w:spacing w:after="0"/>
              <w:jc w:val="center"/>
              <w:rPr>
                <w:ins w:id="422" w:author="Richard Kybett" w:date="2019-04-01T12:55:00Z"/>
                <w:rFonts w:ascii="Arial" w:hAnsi="Arial" w:cs="Arial"/>
                <w:color w:val="000000"/>
                <w:sz w:val="16"/>
                <w:szCs w:val="16"/>
                <w:lang w:eastAsia="zh-CN"/>
              </w:rPr>
            </w:pPr>
            <w:ins w:id="423" w:author="Richard Kybett" w:date="2019-04-01T12:55:00Z">
              <w:r w:rsidRPr="00ED1111">
                <w:rPr>
                  <w:rFonts w:ascii="Arial" w:hAnsi="Arial" w:cs="Arial"/>
                  <w:color w:val="000000"/>
                  <w:sz w:val="16"/>
                  <w:szCs w:val="16"/>
                  <w:lang w:eastAsia="en-CA"/>
                </w:rPr>
                <w:t>0.03</w:t>
              </w:r>
            </w:ins>
          </w:p>
        </w:tc>
        <w:tc>
          <w:tcPr>
            <w:tcW w:w="1226" w:type="dxa"/>
            <w:tcBorders>
              <w:top w:val="nil"/>
              <w:left w:val="nil"/>
              <w:bottom w:val="single" w:sz="4" w:space="0" w:color="auto"/>
              <w:right w:val="single" w:sz="4" w:space="0" w:color="auto"/>
            </w:tcBorders>
            <w:shd w:val="clear" w:color="000000" w:fill="FFFFFF"/>
            <w:vAlign w:val="center"/>
            <w:hideMark/>
          </w:tcPr>
          <w:p w:rsidR="004231E6" w:rsidRPr="00ED1111" w:rsidRDefault="004231E6" w:rsidP="004231E6">
            <w:pPr>
              <w:spacing w:after="0"/>
              <w:jc w:val="center"/>
              <w:rPr>
                <w:ins w:id="424" w:author="Richard Kybett" w:date="2019-04-01T12:55:00Z"/>
                <w:rFonts w:ascii="Arial" w:hAnsi="Arial" w:cs="Arial"/>
                <w:color w:val="000000"/>
                <w:sz w:val="16"/>
                <w:szCs w:val="16"/>
                <w:lang w:eastAsia="zh-CN"/>
              </w:rPr>
            </w:pPr>
            <w:ins w:id="425" w:author="Richard Kybett" w:date="2019-04-01T12:55:00Z">
              <w:r w:rsidRPr="00ED1111">
                <w:rPr>
                  <w:rFonts w:ascii="Arial" w:hAnsi="Arial" w:cs="Arial"/>
                  <w:color w:val="000000"/>
                  <w:sz w:val="16"/>
                  <w:szCs w:val="16"/>
                  <w:lang w:eastAsia="en-CA"/>
                </w:rPr>
                <w:t>U-shaped</w:t>
              </w:r>
            </w:ins>
          </w:p>
        </w:tc>
        <w:tc>
          <w:tcPr>
            <w:tcW w:w="617" w:type="dxa"/>
            <w:tcBorders>
              <w:top w:val="nil"/>
              <w:left w:val="nil"/>
              <w:bottom w:val="single" w:sz="4" w:space="0" w:color="auto"/>
              <w:right w:val="single" w:sz="4" w:space="0" w:color="auto"/>
            </w:tcBorders>
            <w:shd w:val="clear" w:color="000000" w:fill="FFFFFF"/>
            <w:vAlign w:val="center"/>
            <w:hideMark/>
          </w:tcPr>
          <w:p w:rsidR="004231E6" w:rsidRPr="00ED1111" w:rsidRDefault="004231E6" w:rsidP="004231E6">
            <w:pPr>
              <w:spacing w:after="0"/>
              <w:jc w:val="center"/>
              <w:rPr>
                <w:ins w:id="426" w:author="Richard Kybett" w:date="2019-04-01T12:55:00Z"/>
                <w:rFonts w:ascii="Arial" w:hAnsi="Arial" w:cs="Arial"/>
                <w:color w:val="000000"/>
                <w:sz w:val="16"/>
                <w:szCs w:val="16"/>
                <w:lang w:eastAsia="zh-CN"/>
              </w:rPr>
            </w:pPr>
            <w:ins w:id="427" w:author="Richard Kybett" w:date="2019-04-01T12:55:00Z">
              <w:r w:rsidRPr="00ED1111">
                <w:rPr>
                  <w:rFonts w:ascii="Arial" w:hAnsi="Arial" w:cs="Arial"/>
                  <w:color w:val="000000"/>
                  <w:sz w:val="16"/>
                  <w:szCs w:val="16"/>
                  <w:lang w:eastAsia="en-CA"/>
                </w:rPr>
                <w:t>1.414</w:t>
              </w:r>
            </w:ins>
          </w:p>
        </w:tc>
        <w:tc>
          <w:tcPr>
            <w:tcW w:w="567" w:type="dxa"/>
            <w:tcBorders>
              <w:top w:val="nil"/>
              <w:left w:val="nil"/>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428" w:author="Richard Kybett" w:date="2019-04-01T12:55:00Z"/>
                <w:rFonts w:ascii="Arial" w:hAnsi="Arial" w:cs="Arial"/>
                <w:color w:val="000000"/>
                <w:sz w:val="16"/>
                <w:szCs w:val="16"/>
                <w:lang w:eastAsia="zh-CN"/>
              </w:rPr>
            </w:pPr>
            <w:ins w:id="429" w:author="Richard Kybett" w:date="2019-04-01T12:55:00Z">
              <w:r w:rsidRPr="00ED1111">
                <w:rPr>
                  <w:rFonts w:ascii="Arial" w:hAnsi="Arial" w:cs="Arial"/>
                  <w:color w:val="000000"/>
                  <w:sz w:val="16"/>
                  <w:szCs w:val="16"/>
                  <w:lang w:eastAsia="en-CA"/>
                </w:rPr>
                <w:t>1 </w:t>
              </w:r>
            </w:ins>
          </w:p>
        </w:tc>
        <w:tc>
          <w:tcPr>
            <w:tcW w:w="850" w:type="dxa"/>
            <w:tcBorders>
              <w:top w:val="nil"/>
              <w:left w:val="nil"/>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430" w:author="Richard Kybett" w:date="2019-04-01T12:55:00Z"/>
                <w:rFonts w:ascii="Arial" w:hAnsi="Arial" w:cs="Arial"/>
                <w:color w:val="000000"/>
                <w:sz w:val="16"/>
                <w:szCs w:val="16"/>
                <w:lang w:eastAsia="zh-CN"/>
              </w:rPr>
            </w:pPr>
            <w:ins w:id="431" w:author="Richard Kybett" w:date="2019-04-10T08:30:00Z">
              <w:r>
                <w:rPr>
                  <w:rFonts w:ascii="Arial" w:hAnsi="Arial" w:cs="Arial"/>
                  <w:color w:val="000000"/>
                  <w:sz w:val="16"/>
                  <w:szCs w:val="16"/>
                </w:rPr>
                <w:t>0.02</w:t>
              </w:r>
            </w:ins>
          </w:p>
        </w:tc>
        <w:tc>
          <w:tcPr>
            <w:tcW w:w="993" w:type="dxa"/>
            <w:tcBorders>
              <w:top w:val="nil"/>
              <w:left w:val="nil"/>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432" w:author="Richard Kybett" w:date="2019-04-01T12:55:00Z"/>
                <w:rFonts w:ascii="Arial" w:hAnsi="Arial" w:cs="Arial"/>
                <w:color w:val="000000"/>
                <w:sz w:val="16"/>
                <w:szCs w:val="16"/>
                <w:lang w:eastAsia="zh-CN"/>
              </w:rPr>
            </w:pPr>
            <w:ins w:id="433" w:author="Richard Kybett" w:date="2019-04-10T08:30:00Z">
              <w:r>
                <w:rPr>
                  <w:rFonts w:ascii="Arial" w:hAnsi="Arial" w:cs="Arial"/>
                  <w:color w:val="000000"/>
                  <w:sz w:val="16"/>
                  <w:szCs w:val="16"/>
                </w:rPr>
                <w:t>0.02</w:t>
              </w:r>
            </w:ins>
          </w:p>
        </w:tc>
      </w:tr>
      <w:tr w:rsidR="004231E6" w:rsidRPr="00ED1111" w:rsidTr="00884044">
        <w:trPr>
          <w:trHeight w:val="255"/>
          <w:ins w:id="434" w:author="Richard Kybett" w:date="2019-04-01T12:55:00Z"/>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435" w:author="Richard Kybett" w:date="2019-04-01T12:55:00Z"/>
                <w:rFonts w:ascii="Arial" w:hAnsi="Arial" w:cs="Arial"/>
                <w:color w:val="000000"/>
                <w:sz w:val="16"/>
                <w:szCs w:val="16"/>
                <w:lang w:eastAsia="zh-CN"/>
              </w:rPr>
            </w:pPr>
            <w:ins w:id="436" w:author="Richard Kybett" w:date="2019-04-01T12:55:00Z">
              <w:r w:rsidRPr="00ED1111">
                <w:rPr>
                  <w:rFonts w:ascii="Arial" w:hAnsi="Arial" w:cs="Arial"/>
                  <w:color w:val="000000"/>
                  <w:sz w:val="16"/>
                  <w:szCs w:val="16"/>
                  <w:lang w:eastAsia="en-CA"/>
                </w:rPr>
                <w:t>E2-5</w:t>
              </w:r>
            </w:ins>
          </w:p>
        </w:tc>
        <w:tc>
          <w:tcPr>
            <w:tcW w:w="2693" w:type="dxa"/>
            <w:tcBorders>
              <w:top w:val="nil"/>
              <w:left w:val="nil"/>
              <w:bottom w:val="single" w:sz="4" w:space="0" w:color="auto"/>
              <w:right w:val="single" w:sz="4" w:space="0" w:color="auto"/>
            </w:tcBorders>
            <w:shd w:val="clear" w:color="000000" w:fill="FFFFFF"/>
            <w:vAlign w:val="center"/>
            <w:hideMark/>
          </w:tcPr>
          <w:p w:rsidR="004231E6" w:rsidRPr="00ED1111" w:rsidRDefault="004231E6" w:rsidP="004231E6">
            <w:pPr>
              <w:spacing w:after="0"/>
              <w:rPr>
                <w:ins w:id="437" w:author="Richard Kybett" w:date="2019-04-01T12:55:00Z"/>
                <w:rFonts w:ascii="Arial" w:hAnsi="Arial" w:cs="Arial"/>
                <w:color w:val="000000"/>
                <w:sz w:val="18"/>
                <w:szCs w:val="18"/>
                <w:lang w:eastAsia="zh-CN"/>
              </w:rPr>
            </w:pPr>
            <w:ins w:id="438" w:author="Richard Kybett" w:date="2019-04-01T12:55:00Z">
              <w:r w:rsidRPr="00ED1111">
                <w:rPr>
                  <w:rFonts w:ascii="Arial" w:hAnsi="Arial" w:cs="Arial"/>
                  <w:color w:val="000000"/>
                  <w:sz w:val="18"/>
                  <w:szCs w:val="18"/>
                  <w:lang w:eastAsia="en-CA"/>
                </w:rPr>
                <w:t>QZ ripple with SGH</w:t>
              </w:r>
            </w:ins>
          </w:p>
        </w:tc>
        <w:tc>
          <w:tcPr>
            <w:tcW w:w="851" w:type="dxa"/>
            <w:tcBorders>
              <w:top w:val="nil"/>
              <w:left w:val="nil"/>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439" w:author="Richard Kybett" w:date="2019-04-01T12:55:00Z"/>
                <w:rFonts w:ascii="Arial" w:hAnsi="Arial" w:cs="Arial"/>
                <w:color w:val="000000"/>
                <w:sz w:val="16"/>
                <w:szCs w:val="16"/>
                <w:lang w:eastAsia="zh-CN"/>
              </w:rPr>
            </w:pPr>
            <w:ins w:id="440" w:author="Richard Kybett" w:date="2019-04-01T12:55:00Z">
              <w:r w:rsidRPr="00ED1111">
                <w:rPr>
                  <w:rFonts w:ascii="Arial" w:hAnsi="Arial" w:cs="Arial"/>
                  <w:color w:val="000000"/>
                  <w:sz w:val="16"/>
                  <w:szCs w:val="16"/>
                  <w:lang w:eastAsia="en-CA"/>
                </w:rPr>
                <w:t>0.07</w:t>
              </w:r>
            </w:ins>
          </w:p>
        </w:tc>
        <w:tc>
          <w:tcPr>
            <w:tcW w:w="850" w:type="dxa"/>
            <w:tcBorders>
              <w:top w:val="nil"/>
              <w:left w:val="nil"/>
              <w:bottom w:val="single" w:sz="4" w:space="0" w:color="auto"/>
              <w:right w:val="single" w:sz="4" w:space="0" w:color="auto"/>
            </w:tcBorders>
            <w:shd w:val="clear" w:color="000000" w:fill="FFFFFF"/>
            <w:vAlign w:val="center"/>
            <w:hideMark/>
          </w:tcPr>
          <w:p w:rsidR="004231E6" w:rsidRPr="00ED1111" w:rsidRDefault="004231E6" w:rsidP="004231E6">
            <w:pPr>
              <w:spacing w:after="0"/>
              <w:jc w:val="center"/>
              <w:rPr>
                <w:ins w:id="441" w:author="Richard Kybett" w:date="2019-04-01T12:55:00Z"/>
                <w:rFonts w:ascii="Arial" w:hAnsi="Arial" w:cs="Arial"/>
                <w:color w:val="000000"/>
                <w:sz w:val="16"/>
                <w:szCs w:val="16"/>
                <w:lang w:eastAsia="zh-CN"/>
              </w:rPr>
            </w:pPr>
            <w:ins w:id="442" w:author="Richard Kybett" w:date="2019-04-01T12:55:00Z">
              <w:r w:rsidRPr="00ED1111">
                <w:rPr>
                  <w:rFonts w:ascii="Arial" w:hAnsi="Arial" w:cs="Arial"/>
                  <w:color w:val="000000"/>
                  <w:sz w:val="16"/>
                  <w:szCs w:val="16"/>
                  <w:lang w:eastAsia="en-CA"/>
                </w:rPr>
                <w:t>0.07</w:t>
              </w:r>
            </w:ins>
          </w:p>
        </w:tc>
        <w:tc>
          <w:tcPr>
            <w:tcW w:w="1226" w:type="dxa"/>
            <w:tcBorders>
              <w:top w:val="nil"/>
              <w:left w:val="nil"/>
              <w:bottom w:val="single" w:sz="4" w:space="0" w:color="auto"/>
              <w:right w:val="single" w:sz="4" w:space="0" w:color="auto"/>
            </w:tcBorders>
            <w:shd w:val="clear" w:color="000000" w:fill="FFFFFF"/>
            <w:vAlign w:val="center"/>
            <w:hideMark/>
          </w:tcPr>
          <w:p w:rsidR="004231E6" w:rsidRPr="00ED1111" w:rsidRDefault="004231E6" w:rsidP="004231E6">
            <w:pPr>
              <w:spacing w:after="0"/>
              <w:jc w:val="center"/>
              <w:rPr>
                <w:ins w:id="443" w:author="Richard Kybett" w:date="2019-04-01T12:55:00Z"/>
                <w:rFonts w:ascii="Arial" w:hAnsi="Arial" w:cs="Arial"/>
                <w:color w:val="000000"/>
                <w:sz w:val="16"/>
                <w:szCs w:val="16"/>
                <w:lang w:eastAsia="zh-CN"/>
              </w:rPr>
            </w:pPr>
            <w:ins w:id="444" w:author="Richard Kybett" w:date="2019-04-01T12:55:00Z">
              <w:r w:rsidRPr="00ED1111">
                <w:rPr>
                  <w:rFonts w:ascii="Arial" w:hAnsi="Arial" w:cs="Arial"/>
                  <w:color w:val="000000"/>
                  <w:sz w:val="16"/>
                  <w:szCs w:val="16"/>
                  <w:lang w:eastAsia="en-CA"/>
                </w:rPr>
                <w:t>Normal</w:t>
              </w:r>
            </w:ins>
          </w:p>
        </w:tc>
        <w:tc>
          <w:tcPr>
            <w:tcW w:w="617" w:type="dxa"/>
            <w:tcBorders>
              <w:top w:val="nil"/>
              <w:left w:val="nil"/>
              <w:bottom w:val="single" w:sz="4" w:space="0" w:color="auto"/>
              <w:right w:val="single" w:sz="4" w:space="0" w:color="auto"/>
            </w:tcBorders>
            <w:shd w:val="clear" w:color="000000" w:fill="FFFFFF"/>
            <w:vAlign w:val="center"/>
            <w:hideMark/>
          </w:tcPr>
          <w:p w:rsidR="004231E6" w:rsidRPr="00ED1111" w:rsidRDefault="004231E6" w:rsidP="004231E6">
            <w:pPr>
              <w:spacing w:after="0"/>
              <w:jc w:val="center"/>
              <w:rPr>
                <w:ins w:id="445" w:author="Richard Kybett" w:date="2019-04-01T12:55:00Z"/>
                <w:rFonts w:ascii="Arial" w:hAnsi="Arial" w:cs="Arial"/>
                <w:color w:val="000000"/>
                <w:sz w:val="16"/>
                <w:szCs w:val="16"/>
                <w:lang w:eastAsia="zh-CN"/>
              </w:rPr>
            </w:pPr>
            <w:ins w:id="446" w:author="Richard Kybett" w:date="2019-04-01T12:55:00Z">
              <w:r w:rsidRPr="00ED1111">
                <w:rPr>
                  <w:rFonts w:ascii="Arial" w:hAnsi="Arial" w:cs="Arial"/>
                  <w:color w:val="000000"/>
                  <w:sz w:val="16"/>
                  <w:szCs w:val="16"/>
                  <w:lang w:eastAsia="en-CA"/>
                </w:rPr>
                <w:t>1</w:t>
              </w:r>
            </w:ins>
          </w:p>
        </w:tc>
        <w:tc>
          <w:tcPr>
            <w:tcW w:w="567" w:type="dxa"/>
            <w:tcBorders>
              <w:top w:val="nil"/>
              <w:left w:val="nil"/>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447" w:author="Richard Kybett" w:date="2019-04-01T12:55:00Z"/>
                <w:rFonts w:ascii="Arial" w:hAnsi="Arial" w:cs="Arial"/>
                <w:color w:val="000000"/>
                <w:sz w:val="16"/>
                <w:szCs w:val="16"/>
                <w:lang w:eastAsia="zh-CN"/>
              </w:rPr>
            </w:pPr>
            <w:ins w:id="448" w:author="Richard Kybett" w:date="2019-04-01T12:55:00Z">
              <w:r w:rsidRPr="00ED1111">
                <w:rPr>
                  <w:rFonts w:ascii="Arial" w:hAnsi="Arial" w:cs="Arial"/>
                  <w:color w:val="000000"/>
                  <w:sz w:val="16"/>
                  <w:szCs w:val="16"/>
                  <w:lang w:eastAsia="en-CA"/>
                </w:rPr>
                <w:t>1</w:t>
              </w:r>
            </w:ins>
          </w:p>
        </w:tc>
        <w:tc>
          <w:tcPr>
            <w:tcW w:w="850" w:type="dxa"/>
            <w:tcBorders>
              <w:top w:val="nil"/>
              <w:left w:val="nil"/>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449" w:author="Richard Kybett" w:date="2019-04-01T12:55:00Z"/>
                <w:rFonts w:ascii="Arial" w:hAnsi="Arial" w:cs="Arial"/>
                <w:color w:val="000000"/>
                <w:sz w:val="16"/>
                <w:szCs w:val="16"/>
                <w:lang w:eastAsia="zh-CN"/>
              </w:rPr>
            </w:pPr>
            <w:ins w:id="450" w:author="Richard Kybett" w:date="2019-04-10T08:30:00Z">
              <w:r>
                <w:rPr>
                  <w:rFonts w:ascii="Arial" w:hAnsi="Arial" w:cs="Arial"/>
                  <w:color w:val="000000"/>
                  <w:sz w:val="16"/>
                  <w:szCs w:val="16"/>
                </w:rPr>
                <w:t>0.07</w:t>
              </w:r>
            </w:ins>
          </w:p>
        </w:tc>
        <w:tc>
          <w:tcPr>
            <w:tcW w:w="993" w:type="dxa"/>
            <w:tcBorders>
              <w:top w:val="nil"/>
              <w:left w:val="nil"/>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451" w:author="Richard Kybett" w:date="2019-04-01T12:55:00Z"/>
                <w:rFonts w:ascii="Arial" w:hAnsi="Arial" w:cs="Arial"/>
                <w:color w:val="000000"/>
                <w:sz w:val="16"/>
                <w:szCs w:val="16"/>
                <w:lang w:eastAsia="zh-CN"/>
              </w:rPr>
            </w:pPr>
            <w:ins w:id="452" w:author="Richard Kybett" w:date="2019-04-10T08:30:00Z">
              <w:r>
                <w:rPr>
                  <w:rFonts w:ascii="Arial" w:hAnsi="Arial" w:cs="Arial"/>
                  <w:color w:val="000000"/>
                  <w:sz w:val="16"/>
                  <w:szCs w:val="16"/>
                </w:rPr>
                <w:t>0.07</w:t>
              </w:r>
            </w:ins>
          </w:p>
        </w:tc>
      </w:tr>
      <w:tr w:rsidR="004231E6" w:rsidRPr="00ED1111" w:rsidTr="00884044">
        <w:trPr>
          <w:trHeight w:val="450"/>
          <w:ins w:id="453" w:author="Richard Kybett" w:date="2019-04-01T12:55:00Z"/>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454" w:author="Richard Kybett" w:date="2019-04-01T12:55:00Z"/>
                <w:rFonts w:ascii="Arial" w:hAnsi="Arial" w:cs="Arial"/>
                <w:color w:val="000000"/>
                <w:sz w:val="16"/>
                <w:szCs w:val="16"/>
                <w:lang w:eastAsia="zh-CN"/>
              </w:rPr>
            </w:pPr>
            <w:ins w:id="455" w:author="Richard Kybett" w:date="2019-04-01T12:55:00Z">
              <w:r w:rsidRPr="00ED1111">
                <w:rPr>
                  <w:rFonts w:ascii="Arial" w:hAnsi="Arial" w:cs="Arial"/>
                  <w:color w:val="000000"/>
                  <w:sz w:val="16"/>
                  <w:szCs w:val="16"/>
                  <w:lang w:eastAsia="en-CA"/>
                </w:rPr>
                <w:t>E2-15</w:t>
              </w:r>
            </w:ins>
          </w:p>
        </w:tc>
        <w:tc>
          <w:tcPr>
            <w:tcW w:w="2693" w:type="dxa"/>
            <w:tcBorders>
              <w:top w:val="nil"/>
              <w:left w:val="nil"/>
              <w:bottom w:val="single" w:sz="4" w:space="0" w:color="auto"/>
              <w:right w:val="single" w:sz="4" w:space="0" w:color="auto"/>
            </w:tcBorders>
            <w:shd w:val="clear" w:color="000000" w:fill="FFFFFF"/>
            <w:vAlign w:val="center"/>
            <w:hideMark/>
          </w:tcPr>
          <w:p w:rsidR="004231E6" w:rsidRPr="00ED1111" w:rsidRDefault="004231E6" w:rsidP="004231E6">
            <w:pPr>
              <w:spacing w:after="0"/>
              <w:rPr>
                <w:ins w:id="456" w:author="Richard Kybett" w:date="2019-04-01T12:55:00Z"/>
                <w:rFonts w:ascii="Arial" w:hAnsi="Arial" w:cs="Arial"/>
                <w:color w:val="000000"/>
                <w:sz w:val="18"/>
                <w:szCs w:val="18"/>
                <w:lang w:eastAsia="zh-CN"/>
              </w:rPr>
            </w:pPr>
            <w:ins w:id="457" w:author="Richard Kybett" w:date="2019-04-01T12:55:00Z">
              <w:r w:rsidRPr="00ED1111">
                <w:rPr>
                  <w:rFonts w:ascii="Arial" w:hAnsi="Arial" w:cs="Arial"/>
                  <w:color w:val="000000"/>
                  <w:sz w:val="18"/>
                  <w:szCs w:val="18"/>
                  <w:lang w:eastAsia="en-CA"/>
                </w:rPr>
                <w:t>Switching uncertainty</w:t>
              </w:r>
            </w:ins>
          </w:p>
        </w:tc>
        <w:tc>
          <w:tcPr>
            <w:tcW w:w="851" w:type="dxa"/>
            <w:tcBorders>
              <w:top w:val="nil"/>
              <w:left w:val="nil"/>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458" w:author="Richard Kybett" w:date="2019-04-01T12:55:00Z"/>
                <w:rFonts w:ascii="Arial" w:hAnsi="Arial" w:cs="Arial"/>
                <w:color w:val="000000"/>
                <w:sz w:val="16"/>
                <w:szCs w:val="16"/>
                <w:lang w:eastAsia="zh-CN"/>
              </w:rPr>
            </w:pPr>
            <w:ins w:id="459" w:author="Richard Kybett" w:date="2019-04-01T12:55:00Z">
              <w:r w:rsidRPr="00ED1111">
                <w:rPr>
                  <w:rFonts w:ascii="Arial" w:hAnsi="Arial" w:cs="Arial"/>
                  <w:color w:val="000000"/>
                  <w:sz w:val="16"/>
                  <w:szCs w:val="16"/>
                  <w:lang w:eastAsia="en-CA"/>
                </w:rPr>
                <w:t>0.1</w:t>
              </w:r>
            </w:ins>
          </w:p>
        </w:tc>
        <w:tc>
          <w:tcPr>
            <w:tcW w:w="850" w:type="dxa"/>
            <w:tcBorders>
              <w:top w:val="nil"/>
              <w:left w:val="nil"/>
              <w:bottom w:val="single" w:sz="4" w:space="0" w:color="auto"/>
              <w:right w:val="single" w:sz="4" w:space="0" w:color="auto"/>
            </w:tcBorders>
            <w:shd w:val="clear" w:color="000000" w:fill="FFFFFF"/>
            <w:vAlign w:val="center"/>
            <w:hideMark/>
          </w:tcPr>
          <w:p w:rsidR="004231E6" w:rsidRPr="00ED1111" w:rsidRDefault="004231E6" w:rsidP="004231E6">
            <w:pPr>
              <w:spacing w:after="0"/>
              <w:jc w:val="center"/>
              <w:rPr>
                <w:ins w:id="460" w:author="Richard Kybett" w:date="2019-04-01T12:55:00Z"/>
                <w:rFonts w:ascii="Arial" w:hAnsi="Arial" w:cs="Arial"/>
                <w:color w:val="000000"/>
                <w:sz w:val="16"/>
                <w:szCs w:val="16"/>
                <w:lang w:eastAsia="zh-CN"/>
              </w:rPr>
            </w:pPr>
            <w:ins w:id="461" w:author="Richard Kybett" w:date="2019-04-01T12:55:00Z">
              <w:r w:rsidRPr="00ED1111">
                <w:rPr>
                  <w:rFonts w:ascii="Arial" w:hAnsi="Arial" w:cs="Arial"/>
                  <w:color w:val="000000"/>
                  <w:sz w:val="16"/>
                  <w:szCs w:val="16"/>
                  <w:lang w:eastAsia="en-CA"/>
                </w:rPr>
                <w:t>0.1</w:t>
              </w:r>
            </w:ins>
          </w:p>
        </w:tc>
        <w:tc>
          <w:tcPr>
            <w:tcW w:w="1226" w:type="dxa"/>
            <w:tcBorders>
              <w:top w:val="nil"/>
              <w:left w:val="nil"/>
              <w:bottom w:val="single" w:sz="4" w:space="0" w:color="auto"/>
              <w:right w:val="single" w:sz="4" w:space="0" w:color="auto"/>
            </w:tcBorders>
            <w:shd w:val="clear" w:color="000000" w:fill="FFFFFF"/>
            <w:vAlign w:val="center"/>
            <w:hideMark/>
          </w:tcPr>
          <w:p w:rsidR="004231E6" w:rsidRPr="00ED1111" w:rsidRDefault="004231E6" w:rsidP="004231E6">
            <w:pPr>
              <w:spacing w:after="0"/>
              <w:jc w:val="center"/>
              <w:rPr>
                <w:ins w:id="462" w:author="Richard Kybett" w:date="2019-04-01T12:55:00Z"/>
                <w:rFonts w:ascii="Arial" w:hAnsi="Arial" w:cs="Arial"/>
                <w:color w:val="000000"/>
                <w:sz w:val="16"/>
                <w:szCs w:val="16"/>
                <w:lang w:eastAsia="zh-CN"/>
              </w:rPr>
            </w:pPr>
            <w:ins w:id="463" w:author="Richard Kybett" w:date="2019-04-01T12:55:00Z">
              <w:r w:rsidRPr="00ED1111">
                <w:rPr>
                  <w:rFonts w:ascii="Arial" w:hAnsi="Arial" w:cs="Arial"/>
                  <w:color w:val="000000"/>
                  <w:sz w:val="16"/>
                  <w:szCs w:val="16"/>
                  <w:lang w:eastAsia="en-CA"/>
                </w:rPr>
                <w:t>Rectangular</w:t>
              </w:r>
            </w:ins>
          </w:p>
        </w:tc>
        <w:tc>
          <w:tcPr>
            <w:tcW w:w="617" w:type="dxa"/>
            <w:tcBorders>
              <w:top w:val="nil"/>
              <w:left w:val="nil"/>
              <w:bottom w:val="single" w:sz="4" w:space="0" w:color="auto"/>
              <w:right w:val="single" w:sz="4" w:space="0" w:color="auto"/>
            </w:tcBorders>
            <w:shd w:val="clear" w:color="000000" w:fill="FFFFFF"/>
            <w:vAlign w:val="center"/>
            <w:hideMark/>
          </w:tcPr>
          <w:p w:rsidR="004231E6" w:rsidRPr="00ED1111" w:rsidRDefault="004231E6" w:rsidP="004231E6">
            <w:pPr>
              <w:spacing w:after="0"/>
              <w:jc w:val="center"/>
              <w:rPr>
                <w:ins w:id="464" w:author="Richard Kybett" w:date="2019-04-01T12:55:00Z"/>
                <w:rFonts w:ascii="Arial" w:hAnsi="Arial" w:cs="Arial"/>
                <w:color w:val="000000"/>
                <w:sz w:val="16"/>
                <w:szCs w:val="16"/>
                <w:lang w:eastAsia="zh-CN"/>
              </w:rPr>
            </w:pPr>
            <w:ins w:id="465" w:author="Richard Kybett" w:date="2019-04-01T12:55:00Z">
              <w:r w:rsidRPr="00ED1111">
                <w:rPr>
                  <w:rFonts w:ascii="Arial" w:hAnsi="Arial" w:cs="Arial"/>
                  <w:color w:val="000000"/>
                  <w:sz w:val="16"/>
                  <w:szCs w:val="16"/>
                  <w:lang w:eastAsia="en-CA"/>
                </w:rPr>
                <w:t>1.732</w:t>
              </w:r>
            </w:ins>
          </w:p>
        </w:tc>
        <w:tc>
          <w:tcPr>
            <w:tcW w:w="567" w:type="dxa"/>
            <w:tcBorders>
              <w:top w:val="nil"/>
              <w:left w:val="nil"/>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466" w:author="Richard Kybett" w:date="2019-04-01T12:55:00Z"/>
                <w:rFonts w:ascii="Arial" w:hAnsi="Arial" w:cs="Arial"/>
                <w:color w:val="000000"/>
                <w:sz w:val="16"/>
                <w:szCs w:val="16"/>
                <w:lang w:eastAsia="zh-CN"/>
              </w:rPr>
            </w:pPr>
            <w:ins w:id="467" w:author="Richard Kybett" w:date="2019-04-01T12:55:00Z">
              <w:r w:rsidRPr="00ED1111">
                <w:rPr>
                  <w:rFonts w:ascii="Arial" w:hAnsi="Arial" w:cs="Arial"/>
                  <w:color w:val="000000"/>
                  <w:sz w:val="16"/>
                  <w:szCs w:val="16"/>
                  <w:lang w:eastAsia="en-CA"/>
                </w:rPr>
                <w:t>1</w:t>
              </w:r>
            </w:ins>
          </w:p>
        </w:tc>
        <w:tc>
          <w:tcPr>
            <w:tcW w:w="850" w:type="dxa"/>
            <w:tcBorders>
              <w:top w:val="nil"/>
              <w:left w:val="nil"/>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468" w:author="Richard Kybett" w:date="2019-04-01T12:55:00Z"/>
                <w:rFonts w:ascii="Arial" w:hAnsi="Arial" w:cs="Arial"/>
                <w:color w:val="000000"/>
                <w:sz w:val="16"/>
                <w:szCs w:val="16"/>
                <w:lang w:eastAsia="zh-CN"/>
              </w:rPr>
            </w:pPr>
            <w:ins w:id="469" w:author="Richard Kybett" w:date="2019-04-10T08:30:00Z">
              <w:r>
                <w:rPr>
                  <w:rFonts w:ascii="Arial" w:hAnsi="Arial" w:cs="Arial"/>
                  <w:color w:val="000000"/>
                  <w:sz w:val="16"/>
                  <w:szCs w:val="16"/>
                </w:rPr>
                <w:t>0.06</w:t>
              </w:r>
            </w:ins>
          </w:p>
        </w:tc>
        <w:tc>
          <w:tcPr>
            <w:tcW w:w="993" w:type="dxa"/>
            <w:tcBorders>
              <w:top w:val="nil"/>
              <w:left w:val="nil"/>
              <w:bottom w:val="single" w:sz="4" w:space="0" w:color="auto"/>
              <w:right w:val="single" w:sz="4" w:space="0" w:color="auto"/>
            </w:tcBorders>
            <w:shd w:val="clear" w:color="auto" w:fill="auto"/>
            <w:vAlign w:val="center"/>
            <w:hideMark/>
          </w:tcPr>
          <w:p w:rsidR="004231E6" w:rsidRPr="00ED1111" w:rsidRDefault="004231E6" w:rsidP="004231E6">
            <w:pPr>
              <w:spacing w:after="0"/>
              <w:jc w:val="center"/>
              <w:rPr>
                <w:ins w:id="470" w:author="Richard Kybett" w:date="2019-04-01T12:55:00Z"/>
                <w:rFonts w:ascii="Arial" w:hAnsi="Arial" w:cs="Arial"/>
                <w:color w:val="000000"/>
                <w:sz w:val="16"/>
                <w:szCs w:val="16"/>
                <w:lang w:eastAsia="zh-CN"/>
              </w:rPr>
            </w:pPr>
            <w:ins w:id="471" w:author="Richard Kybett" w:date="2019-04-10T08:30:00Z">
              <w:r>
                <w:rPr>
                  <w:rFonts w:ascii="Arial" w:hAnsi="Arial" w:cs="Arial"/>
                  <w:color w:val="000000"/>
                  <w:sz w:val="16"/>
                  <w:szCs w:val="16"/>
                </w:rPr>
                <w:t>0.06</w:t>
              </w:r>
            </w:ins>
          </w:p>
        </w:tc>
      </w:tr>
      <w:tr w:rsidR="007225CA" w:rsidRPr="00ED1111" w:rsidTr="00884044">
        <w:trPr>
          <w:trHeight w:val="255"/>
          <w:ins w:id="472" w:author="Richard Kybett" w:date="2019-04-01T12:55:00Z"/>
        </w:trPr>
        <w:tc>
          <w:tcPr>
            <w:tcW w:w="7655" w:type="dxa"/>
            <w:gridSpan w:val="7"/>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7225CA" w:rsidRPr="00ED1111" w:rsidRDefault="007225CA" w:rsidP="00884044">
            <w:pPr>
              <w:spacing w:after="0"/>
              <w:jc w:val="right"/>
              <w:rPr>
                <w:ins w:id="473" w:author="Richard Kybett" w:date="2019-04-01T12:55:00Z"/>
                <w:rFonts w:ascii="Arial" w:hAnsi="Arial" w:cs="Arial"/>
                <w:color w:val="000000"/>
                <w:sz w:val="18"/>
                <w:szCs w:val="18"/>
                <w:lang w:eastAsia="zh-CN"/>
              </w:rPr>
            </w:pPr>
            <w:ins w:id="474" w:author="Richard Kybett" w:date="2019-04-01T12:55:00Z">
              <w:r w:rsidRPr="00ED1111">
                <w:rPr>
                  <w:rFonts w:ascii="Arial" w:hAnsi="Arial" w:cs="Arial"/>
                  <w:color w:val="000000"/>
                  <w:sz w:val="18"/>
                  <w:szCs w:val="18"/>
                  <w:lang w:eastAsia="zh-CN"/>
                </w:rPr>
                <w:t>Combined standard uncertainty (1σ) (dB)(dB)</w:t>
              </w:r>
            </w:ins>
          </w:p>
        </w:tc>
        <w:tc>
          <w:tcPr>
            <w:tcW w:w="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7225CA" w:rsidRPr="00ED1111" w:rsidRDefault="002E590C" w:rsidP="00884044">
            <w:pPr>
              <w:spacing w:after="0"/>
              <w:jc w:val="center"/>
              <w:rPr>
                <w:ins w:id="475" w:author="Richard Kybett" w:date="2019-04-01T12:55:00Z"/>
                <w:rFonts w:ascii="Arial" w:hAnsi="Arial" w:cs="Arial"/>
                <w:color w:val="000000"/>
                <w:sz w:val="18"/>
                <w:szCs w:val="18"/>
                <w:lang w:eastAsia="zh-CN"/>
              </w:rPr>
            </w:pPr>
            <w:ins w:id="476" w:author="Richard Kybett" w:date="2019-04-10T11:37:00Z">
              <w:del w:id="477" w:author="Takao Miyake" w:date="2019-05-03T15:01:00Z">
                <w:r w:rsidDel="00210B13">
                  <w:rPr>
                    <w:rFonts w:ascii="Arial" w:hAnsi="Arial" w:cs="Arial"/>
                    <w:color w:val="000000"/>
                    <w:sz w:val="18"/>
                    <w:szCs w:val="18"/>
                    <w:lang w:eastAsia="zh-CN"/>
                  </w:rPr>
                  <w:delText>[</w:delText>
                </w:r>
              </w:del>
            </w:ins>
            <w:ins w:id="478" w:author="Richard Kybett" w:date="2019-04-01T12:55:00Z">
              <w:del w:id="479" w:author="Takao Miyake" w:date="2019-05-03T15:01:00Z">
                <w:r w:rsidR="004231E6" w:rsidDel="00210B13">
                  <w:rPr>
                    <w:rFonts w:ascii="Arial" w:hAnsi="Arial" w:cs="Arial"/>
                    <w:color w:val="000000"/>
                    <w:sz w:val="18"/>
                    <w:szCs w:val="18"/>
                    <w:lang w:eastAsia="zh-CN"/>
                  </w:rPr>
                  <w:delText>1.62</w:delText>
                </w:r>
              </w:del>
            </w:ins>
            <w:ins w:id="480" w:author="Richard Kybett" w:date="2019-04-10T11:37:00Z">
              <w:del w:id="481" w:author="Takao Miyake" w:date="2019-05-03T15:01:00Z">
                <w:r w:rsidDel="00210B13">
                  <w:rPr>
                    <w:rFonts w:ascii="Arial" w:hAnsi="Arial" w:cs="Arial"/>
                    <w:color w:val="000000"/>
                    <w:sz w:val="18"/>
                    <w:szCs w:val="18"/>
                    <w:lang w:eastAsia="zh-CN"/>
                  </w:rPr>
                  <w:delText>]</w:delText>
                </w:r>
              </w:del>
            </w:ins>
            <w:ins w:id="482" w:author="Takao Miyake" w:date="2019-05-03T15:01:00Z">
              <w:r w:rsidR="00210B13" w:rsidRPr="00210B13">
                <w:rPr>
                  <w:rFonts w:ascii="Arial" w:hAnsi="Arial" w:cs="Arial"/>
                  <w:color w:val="000000"/>
                  <w:sz w:val="18"/>
                  <w:szCs w:val="18"/>
                  <w:highlight w:val="yellow"/>
                  <w:lang w:eastAsia="zh-CN"/>
                  <w:rPrChange w:id="483" w:author="Takao Miyake" w:date="2019-05-03T15:01:00Z">
                    <w:rPr>
                      <w:rFonts w:ascii="Arial" w:hAnsi="Arial" w:cs="Arial"/>
                      <w:color w:val="000000"/>
                      <w:sz w:val="18"/>
                      <w:szCs w:val="18"/>
                      <w:lang w:eastAsia="zh-CN"/>
                    </w:rPr>
                  </w:rPrChange>
                </w:rPr>
                <w:t>1.49</w:t>
              </w:r>
            </w:ins>
          </w:p>
        </w:tc>
        <w:tc>
          <w:tcPr>
            <w:tcW w:w="993" w:type="dxa"/>
            <w:vMerge w:val="restart"/>
            <w:tcBorders>
              <w:top w:val="nil"/>
              <w:left w:val="single" w:sz="4" w:space="0" w:color="auto"/>
              <w:bottom w:val="single" w:sz="4" w:space="0" w:color="auto"/>
              <w:right w:val="single" w:sz="4" w:space="0" w:color="auto"/>
            </w:tcBorders>
            <w:shd w:val="clear" w:color="000000" w:fill="FFFFFF"/>
            <w:vAlign w:val="center"/>
            <w:hideMark/>
          </w:tcPr>
          <w:p w:rsidR="007225CA" w:rsidRPr="00ED1111" w:rsidRDefault="002E590C" w:rsidP="00884044">
            <w:pPr>
              <w:spacing w:after="0"/>
              <w:jc w:val="center"/>
              <w:rPr>
                <w:ins w:id="484" w:author="Richard Kybett" w:date="2019-04-01T12:55:00Z"/>
                <w:rFonts w:ascii="Arial" w:hAnsi="Arial" w:cs="Arial"/>
                <w:color w:val="000000"/>
                <w:sz w:val="18"/>
                <w:szCs w:val="18"/>
                <w:lang w:eastAsia="zh-CN"/>
              </w:rPr>
            </w:pPr>
            <w:ins w:id="485" w:author="Richard Kybett" w:date="2019-04-10T11:37:00Z">
              <w:del w:id="486" w:author="Takao Miyake" w:date="2019-05-03T15:01:00Z">
                <w:r w:rsidDel="00210B13">
                  <w:rPr>
                    <w:rFonts w:ascii="Arial" w:hAnsi="Arial" w:cs="Arial"/>
                    <w:color w:val="000000"/>
                    <w:sz w:val="18"/>
                    <w:szCs w:val="18"/>
                    <w:lang w:eastAsia="zh-CN"/>
                  </w:rPr>
                  <w:delText>[</w:delText>
                </w:r>
              </w:del>
            </w:ins>
            <w:ins w:id="487" w:author="Richard Kybett" w:date="2019-04-01T12:55:00Z">
              <w:del w:id="488" w:author="Takao Miyake" w:date="2019-05-03T15:01:00Z">
                <w:r w:rsidR="004231E6" w:rsidDel="00210B13">
                  <w:rPr>
                    <w:rFonts w:ascii="Arial" w:hAnsi="Arial" w:cs="Arial"/>
                    <w:color w:val="000000"/>
                    <w:sz w:val="18"/>
                    <w:szCs w:val="18"/>
                    <w:lang w:eastAsia="zh-CN"/>
                  </w:rPr>
                  <w:delText>1,62</w:delText>
                </w:r>
              </w:del>
            </w:ins>
            <w:ins w:id="489" w:author="Richard Kybett" w:date="2019-04-10T11:37:00Z">
              <w:del w:id="490" w:author="Takao Miyake" w:date="2019-05-03T15:01:00Z">
                <w:r w:rsidDel="00210B13">
                  <w:rPr>
                    <w:rFonts w:ascii="Arial" w:hAnsi="Arial" w:cs="Arial"/>
                    <w:color w:val="000000"/>
                    <w:sz w:val="18"/>
                    <w:szCs w:val="18"/>
                    <w:lang w:eastAsia="zh-CN"/>
                  </w:rPr>
                  <w:delText>]</w:delText>
                </w:r>
              </w:del>
            </w:ins>
            <w:ins w:id="491" w:author="Takao Miyake" w:date="2019-05-03T15:01:00Z">
              <w:r w:rsidR="00210B13" w:rsidRPr="00210B13">
                <w:rPr>
                  <w:rFonts w:ascii="Arial" w:hAnsi="Arial" w:cs="Arial"/>
                  <w:color w:val="000000"/>
                  <w:sz w:val="18"/>
                  <w:szCs w:val="18"/>
                  <w:highlight w:val="yellow"/>
                  <w:lang w:eastAsia="zh-CN"/>
                  <w:rPrChange w:id="492" w:author="Takao Miyake" w:date="2019-05-03T15:01:00Z">
                    <w:rPr>
                      <w:rFonts w:ascii="Arial" w:hAnsi="Arial" w:cs="Arial"/>
                      <w:color w:val="000000"/>
                      <w:sz w:val="18"/>
                      <w:szCs w:val="18"/>
                      <w:lang w:eastAsia="zh-CN"/>
                    </w:rPr>
                  </w:rPrChange>
                </w:rPr>
                <w:t>1.66</w:t>
              </w:r>
            </w:ins>
          </w:p>
        </w:tc>
      </w:tr>
      <w:tr w:rsidR="007225CA" w:rsidRPr="00ED1111" w:rsidTr="00884044">
        <w:trPr>
          <w:trHeight w:val="255"/>
          <w:ins w:id="493" w:author="Richard Kybett" w:date="2019-04-01T12:55:00Z"/>
        </w:trPr>
        <w:tc>
          <w:tcPr>
            <w:tcW w:w="7655" w:type="dxa"/>
            <w:gridSpan w:val="7"/>
            <w:vMerge/>
            <w:tcBorders>
              <w:top w:val="single" w:sz="4" w:space="0" w:color="auto"/>
              <w:left w:val="single" w:sz="4" w:space="0" w:color="auto"/>
              <w:bottom w:val="single" w:sz="4" w:space="0" w:color="auto"/>
              <w:right w:val="single" w:sz="4" w:space="0" w:color="auto"/>
            </w:tcBorders>
            <w:vAlign w:val="center"/>
            <w:hideMark/>
          </w:tcPr>
          <w:p w:rsidR="007225CA" w:rsidRPr="00ED1111" w:rsidRDefault="007225CA" w:rsidP="00884044">
            <w:pPr>
              <w:spacing w:after="0"/>
              <w:rPr>
                <w:ins w:id="494" w:author="Richard Kybett" w:date="2019-04-01T12:55:00Z"/>
                <w:rFonts w:ascii="Arial" w:hAnsi="Arial" w:cs="Arial"/>
                <w:color w:val="000000"/>
                <w:sz w:val="18"/>
                <w:szCs w:val="18"/>
                <w:lang w:eastAsia="zh-CN"/>
              </w:rPr>
            </w:pPr>
          </w:p>
        </w:tc>
        <w:tc>
          <w:tcPr>
            <w:tcW w:w="850" w:type="dxa"/>
            <w:vMerge/>
            <w:tcBorders>
              <w:top w:val="nil"/>
              <w:left w:val="single" w:sz="4" w:space="0" w:color="auto"/>
              <w:bottom w:val="single" w:sz="4" w:space="0" w:color="auto"/>
              <w:right w:val="single" w:sz="4" w:space="0" w:color="auto"/>
            </w:tcBorders>
            <w:vAlign w:val="center"/>
            <w:hideMark/>
          </w:tcPr>
          <w:p w:rsidR="007225CA" w:rsidRPr="00ED1111" w:rsidRDefault="007225CA" w:rsidP="00884044">
            <w:pPr>
              <w:spacing w:after="0"/>
              <w:rPr>
                <w:ins w:id="495" w:author="Richard Kybett" w:date="2019-04-01T12:55:00Z"/>
                <w:rFonts w:ascii="Arial" w:hAnsi="Arial" w:cs="Arial"/>
                <w:color w:val="000000"/>
                <w:sz w:val="18"/>
                <w:szCs w:val="18"/>
                <w:lang w:eastAsia="zh-CN"/>
              </w:rPr>
            </w:pPr>
          </w:p>
        </w:tc>
        <w:tc>
          <w:tcPr>
            <w:tcW w:w="993" w:type="dxa"/>
            <w:vMerge/>
            <w:tcBorders>
              <w:top w:val="nil"/>
              <w:left w:val="single" w:sz="4" w:space="0" w:color="auto"/>
              <w:bottom w:val="single" w:sz="4" w:space="0" w:color="auto"/>
              <w:right w:val="single" w:sz="4" w:space="0" w:color="auto"/>
            </w:tcBorders>
            <w:vAlign w:val="center"/>
            <w:hideMark/>
          </w:tcPr>
          <w:p w:rsidR="007225CA" w:rsidRPr="00ED1111" w:rsidRDefault="007225CA" w:rsidP="00884044">
            <w:pPr>
              <w:spacing w:after="0"/>
              <w:rPr>
                <w:ins w:id="496" w:author="Richard Kybett" w:date="2019-04-01T12:55:00Z"/>
                <w:rFonts w:ascii="Arial" w:hAnsi="Arial" w:cs="Arial"/>
                <w:color w:val="000000"/>
                <w:sz w:val="18"/>
                <w:szCs w:val="18"/>
                <w:lang w:eastAsia="zh-CN"/>
              </w:rPr>
            </w:pPr>
          </w:p>
        </w:tc>
      </w:tr>
      <w:tr w:rsidR="007225CA" w:rsidRPr="00ED1111" w:rsidTr="00884044">
        <w:trPr>
          <w:trHeight w:val="255"/>
          <w:ins w:id="497" w:author="Richard Kybett" w:date="2019-04-01T12:55:00Z"/>
        </w:trPr>
        <w:tc>
          <w:tcPr>
            <w:tcW w:w="7655" w:type="dxa"/>
            <w:gridSpan w:val="7"/>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7225CA" w:rsidRPr="00ED1111" w:rsidRDefault="007225CA" w:rsidP="00884044">
            <w:pPr>
              <w:spacing w:after="0"/>
              <w:jc w:val="right"/>
              <w:rPr>
                <w:ins w:id="498" w:author="Richard Kybett" w:date="2019-04-01T12:55:00Z"/>
                <w:rFonts w:ascii="Arial" w:hAnsi="Arial" w:cs="Arial"/>
                <w:color w:val="000000"/>
                <w:sz w:val="18"/>
                <w:szCs w:val="18"/>
                <w:lang w:eastAsia="zh-CN"/>
              </w:rPr>
            </w:pPr>
            <w:ins w:id="499" w:author="Richard Kybett" w:date="2019-04-01T12:55:00Z">
              <w:r w:rsidRPr="00ED1111">
                <w:rPr>
                  <w:rFonts w:ascii="Arial" w:hAnsi="Arial" w:cs="Arial"/>
                  <w:color w:val="000000"/>
                  <w:sz w:val="18"/>
                  <w:szCs w:val="18"/>
                  <w:lang w:eastAsia="zh-CN"/>
                </w:rPr>
                <w:t>Expanded uncertainty (1.96σ - confidence interval of 95 %) (dB)(dB)</w:t>
              </w:r>
            </w:ins>
          </w:p>
        </w:tc>
        <w:tc>
          <w:tcPr>
            <w:tcW w:w="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7225CA" w:rsidRPr="00ED1111" w:rsidRDefault="004231E6" w:rsidP="00884044">
            <w:pPr>
              <w:spacing w:after="0"/>
              <w:jc w:val="center"/>
              <w:rPr>
                <w:ins w:id="500" w:author="Richard Kybett" w:date="2019-04-01T12:55:00Z"/>
                <w:rFonts w:ascii="Arial" w:hAnsi="Arial" w:cs="Arial"/>
                <w:color w:val="000000"/>
                <w:sz w:val="18"/>
                <w:szCs w:val="18"/>
                <w:lang w:eastAsia="zh-CN"/>
              </w:rPr>
            </w:pPr>
            <w:ins w:id="501" w:author="Richard Kybett" w:date="2019-04-10T08:30:00Z">
              <w:del w:id="502" w:author="Takao Miyake" w:date="2019-05-03T15:02:00Z">
                <w:r w:rsidDel="00DC1478">
                  <w:rPr>
                    <w:rFonts w:ascii="Arial" w:hAnsi="Arial" w:cs="Arial"/>
                    <w:color w:val="000000"/>
                    <w:sz w:val="18"/>
                    <w:szCs w:val="18"/>
                    <w:lang w:eastAsia="zh-CN"/>
                  </w:rPr>
                  <w:delText>[</w:delText>
                </w:r>
              </w:del>
            </w:ins>
            <w:ins w:id="503" w:author="Richard Kybett" w:date="2019-04-01T12:55:00Z">
              <w:del w:id="504" w:author="Takao Miyake" w:date="2019-05-03T15:02:00Z">
                <w:r w:rsidDel="00DC1478">
                  <w:rPr>
                    <w:rFonts w:ascii="Arial" w:hAnsi="Arial" w:cs="Arial"/>
                    <w:color w:val="000000"/>
                    <w:sz w:val="18"/>
                    <w:szCs w:val="18"/>
                    <w:lang w:eastAsia="zh-CN"/>
                  </w:rPr>
                  <w:delText>3.</w:delText>
                </w:r>
              </w:del>
              <w:del w:id="505" w:author="Takao Miyake" w:date="2019-05-03T15:01:00Z">
                <w:r w:rsidDel="00DC1478">
                  <w:rPr>
                    <w:rFonts w:ascii="Arial" w:hAnsi="Arial" w:cs="Arial"/>
                    <w:color w:val="000000"/>
                    <w:sz w:val="18"/>
                    <w:szCs w:val="18"/>
                    <w:lang w:eastAsia="zh-CN"/>
                  </w:rPr>
                  <w:delText>2]</w:delText>
                </w:r>
              </w:del>
            </w:ins>
            <w:ins w:id="506" w:author="Takao Miyake" w:date="2019-05-03T15:02:00Z">
              <w:r w:rsidR="00DC1478" w:rsidRPr="00DC1478">
                <w:rPr>
                  <w:rFonts w:ascii="Arial" w:hAnsi="Arial" w:cs="Arial"/>
                  <w:color w:val="000000"/>
                  <w:sz w:val="18"/>
                  <w:szCs w:val="18"/>
                  <w:highlight w:val="yellow"/>
                  <w:lang w:eastAsia="zh-CN"/>
                  <w:rPrChange w:id="507" w:author="Takao Miyake" w:date="2019-05-03T15:02:00Z">
                    <w:rPr>
                      <w:rFonts w:ascii="Arial" w:hAnsi="Arial" w:cs="Arial"/>
                      <w:color w:val="000000"/>
                      <w:sz w:val="18"/>
                      <w:szCs w:val="18"/>
                      <w:lang w:eastAsia="zh-CN"/>
                    </w:rPr>
                  </w:rPrChange>
                </w:rPr>
                <w:t>2.91</w:t>
              </w:r>
            </w:ins>
          </w:p>
        </w:tc>
        <w:tc>
          <w:tcPr>
            <w:tcW w:w="993" w:type="dxa"/>
            <w:vMerge w:val="restart"/>
            <w:tcBorders>
              <w:top w:val="nil"/>
              <w:left w:val="single" w:sz="4" w:space="0" w:color="auto"/>
              <w:bottom w:val="single" w:sz="4" w:space="0" w:color="auto"/>
              <w:right w:val="single" w:sz="4" w:space="0" w:color="auto"/>
            </w:tcBorders>
            <w:shd w:val="clear" w:color="000000" w:fill="FFFFFF"/>
            <w:vAlign w:val="center"/>
            <w:hideMark/>
          </w:tcPr>
          <w:p w:rsidR="007225CA" w:rsidRPr="00ED1111" w:rsidRDefault="004231E6" w:rsidP="00884044">
            <w:pPr>
              <w:spacing w:after="0"/>
              <w:jc w:val="center"/>
              <w:rPr>
                <w:ins w:id="508" w:author="Richard Kybett" w:date="2019-04-01T12:55:00Z"/>
                <w:rFonts w:ascii="Arial" w:hAnsi="Arial" w:cs="Arial"/>
                <w:color w:val="000000"/>
                <w:sz w:val="18"/>
                <w:szCs w:val="18"/>
                <w:lang w:eastAsia="zh-CN"/>
              </w:rPr>
            </w:pPr>
            <w:ins w:id="509" w:author="Richard Kybett" w:date="2019-04-10T08:30:00Z">
              <w:del w:id="510" w:author="Takao Miyake" w:date="2019-05-03T15:02:00Z">
                <w:r w:rsidDel="00DC1478">
                  <w:rPr>
                    <w:rFonts w:ascii="Arial" w:hAnsi="Arial" w:cs="Arial"/>
                    <w:color w:val="000000"/>
                    <w:sz w:val="18"/>
                    <w:szCs w:val="18"/>
                    <w:lang w:eastAsia="zh-CN"/>
                  </w:rPr>
                  <w:delText>[</w:delText>
                </w:r>
              </w:del>
            </w:ins>
            <w:ins w:id="511" w:author="Richard Kybett" w:date="2019-04-01T12:55:00Z">
              <w:del w:id="512" w:author="Takao Miyake" w:date="2019-05-03T15:02:00Z">
                <w:r w:rsidR="00B85758" w:rsidDel="00DC1478">
                  <w:rPr>
                    <w:rFonts w:ascii="Arial" w:hAnsi="Arial" w:cs="Arial"/>
                    <w:color w:val="000000"/>
                    <w:sz w:val="18"/>
                    <w:szCs w:val="18"/>
                    <w:lang w:eastAsia="zh-CN"/>
                  </w:rPr>
                  <w:delText>3.2</w:delText>
                </w:r>
              </w:del>
            </w:ins>
            <w:ins w:id="513" w:author="Richard Kybett" w:date="2019-04-10T08:30:00Z">
              <w:del w:id="514" w:author="Takao Miyake" w:date="2019-05-03T15:02:00Z">
                <w:r w:rsidDel="00DC1478">
                  <w:rPr>
                    <w:rFonts w:ascii="Arial" w:hAnsi="Arial" w:cs="Arial"/>
                    <w:color w:val="000000"/>
                    <w:sz w:val="18"/>
                    <w:szCs w:val="18"/>
                    <w:lang w:eastAsia="zh-CN"/>
                  </w:rPr>
                  <w:delText>]</w:delText>
                </w:r>
              </w:del>
            </w:ins>
            <w:ins w:id="515" w:author="Takao Miyake" w:date="2019-05-03T15:02:00Z">
              <w:r w:rsidR="00DC1478" w:rsidRPr="00DC1478">
                <w:rPr>
                  <w:rFonts w:ascii="Arial" w:hAnsi="Arial" w:cs="Arial"/>
                  <w:color w:val="000000"/>
                  <w:sz w:val="18"/>
                  <w:szCs w:val="18"/>
                  <w:highlight w:val="yellow"/>
                  <w:lang w:eastAsia="zh-CN"/>
                  <w:rPrChange w:id="516" w:author="Takao Miyake" w:date="2019-05-03T15:02:00Z">
                    <w:rPr>
                      <w:rFonts w:ascii="Arial" w:hAnsi="Arial" w:cs="Arial"/>
                      <w:color w:val="000000"/>
                      <w:sz w:val="18"/>
                      <w:szCs w:val="18"/>
                      <w:lang w:eastAsia="zh-CN"/>
                    </w:rPr>
                  </w:rPrChange>
                </w:rPr>
                <w:t>3.25</w:t>
              </w:r>
            </w:ins>
          </w:p>
        </w:tc>
      </w:tr>
      <w:tr w:rsidR="007225CA" w:rsidRPr="00ED1111" w:rsidTr="00884044">
        <w:trPr>
          <w:trHeight w:val="255"/>
          <w:ins w:id="517" w:author="Richard Kybett" w:date="2019-04-01T12:55:00Z"/>
        </w:trPr>
        <w:tc>
          <w:tcPr>
            <w:tcW w:w="7655" w:type="dxa"/>
            <w:gridSpan w:val="7"/>
            <w:vMerge/>
            <w:tcBorders>
              <w:top w:val="single" w:sz="4" w:space="0" w:color="auto"/>
              <w:left w:val="single" w:sz="4" w:space="0" w:color="auto"/>
              <w:bottom w:val="single" w:sz="4" w:space="0" w:color="auto"/>
              <w:right w:val="single" w:sz="4" w:space="0" w:color="auto"/>
            </w:tcBorders>
            <w:vAlign w:val="center"/>
            <w:hideMark/>
          </w:tcPr>
          <w:p w:rsidR="007225CA" w:rsidRPr="00ED1111" w:rsidRDefault="007225CA" w:rsidP="00884044">
            <w:pPr>
              <w:spacing w:after="0"/>
              <w:rPr>
                <w:ins w:id="518" w:author="Richard Kybett" w:date="2019-04-01T12:55:00Z"/>
                <w:rFonts w:ascii="Arial" w:hAnsi="Arial" w:cs="Arial"/>
                <w:color w:val="000000"/>
                <w:sz w:val="18"/>
                <w:szCs w:val="18"/>
                <w:lang w:eastAsia="zh-CN"/>
              </w:rPr>
            </w:pPr>
          </w:p>
        </w:tc>
        <w:tc>
          <w:tcPr>
            <w:tcW w:w="850" w:type="dxa"/>
            <w:vMerge/>
            <w:tcBorders>
              <w:top w:val="nil"/>
              <w:left w:val="single" w:sz="4" w:space="0" w:color="auto"/>
              <w:bottom w:val="single" w:sz="4" w:space="0" w:color="auto"/>
              <w:right w:val="single" w:sz="4" w:space="0" w:color="auto"/>
            </w:tcBorders>
            <w:vAlign w:val="center"/>
            <w:hideMark/>
          </w:tcPr>
          <w:p w:rsidR="007225CA" w:rsidRPr="00ED1111" w:rsidRDefault="007225CA" w:rsidP="00884044">
            <w:pPr>
              <w:spacing w:after="0"/>
              <w:rPr>
                <w:ins w:id="519" w:author="Richard Kybett" w:date="2019-04-01T12:55:00Z"/>
                <w:rFonts w:ascii="Arial" w:hAnsi="Arial" w:cs="Arial"/>
                <w:color w:val="000000"/>
                <w:sz w:val="18"/>
                <w:szCs w:val="18"/>
                <w:lang w:eastAsia="zh-CN"/>
              </w:rPr>
            </w:pPr>
          </w:p>
        </w:tc>
        <w:tc>
          <w:tcPr>
            <w:tcW w:w="993" w:type="dxa"/>
            <w:vMerge/>
            <w:tcBorders>
              <w:top w:val="nil"/>
              <w:left w:val="single" w:sz="4" w:space="0" w:color="auto"/>
              <w:bottom w:val="single" w:sz="4" w:space="0" w:color="auto"/>
              <w:right w:val="single" w:sz="4" w:space="0" w:color="auto"/>
            </w:tcBorders>
            <w:vAlign w:val="center"/>
            <w:hideMark/>
          </w:tcPr>
          <w:p w:rsidR="007225CA" w:rsidRPr="00ED1111" w:rsidRDefault="007225CA" w:rsidP="00884044">
            <w:pPr>
              <w:spacing w:after="0"/>
              <w:rPr>
                <w:ins w:id="520" w:author="Richard Kybett" w:date="2019-04-01T12:55:00Z"/>
                <w:rFonts w:ascii="Arial" w:hAnsi="Arial" w:cs="Arial"/>
                <w:color w:val="000000"/>
                <w:sz w:val="18"/>
                <w:szCs w:val="18"/>
                <w:lang w:eastAsia="zh-CN"/>
              </w:rPr>
            </w:pPr>
          </w:p>
        </w:tc>
      </w:tr>
      <w:tr w:rsidR="007225CA" w:rsidRPr="00ED1111" w:rsidTr="00884044">
        <w:trPr>
          <w:trHeight w:val="255"/>
          <w:ins w:id="521" w:author="Richard Kybett" w:date="2019-04-01T12:55:00Z"/>
        </w:trPr>
        <w:tc>
          <w:tcPr>
            <w:tcW w:w="9498" w:type="dxa"/>
            <w:gridSpan w:val="9"/>
            <w:tcBorders>
              <w:top w:val="single" w:sz="4" w:space="0" w:color="auto"/>
              <w:left w:val="single" w:sz="4" w:space="0" w:color="auto"/>
              <w:bottom w:val="single" w:sz="4" w:space="0" w:color="auto"/>
              <w:right w:val="single" w:sz="4" w:space="0" w:color="auto"/>
            </w:tcBorders>
            <w:vAlign w:val="center"/>
          </w:tcPr>
          <w:p w:rsidR="007225CA" w:rsidRDefault="007225CA" w:rsidP="00884044">
            <w:pPr>
              <w:spacing w:after="0"/>
              <w:rPr>
                <w:ins w:id="522" w:author="Richard Kybett" w:date="2019-04-10T08:41:00Z"/>
              </w:rPr>
            </w:pPr>
            <w:ins w:id="523" w:author="Richard Kybett" w:date="2019-04-01T12:55:00Z">
              <w:r w:rsidRPr="00F24D8E">
                <w:rPr>
                  <w:lang w:eastAsia="en-GB"/>
                </w:rPr>
                <w:t>Note 1:</w:t>
              </w:r>
              <w:r w:rsidRPr="00F24D8E">
                <w:rPr>
                  <w:lang w:eastAsia="en-GB"/>
                </w:rPr>
                <w:tab/>
                <w:t xml:space="preserve">UID are referenced to </w:t>
              </w:r>
              <w:r w:rsidRPr="00F24D8E">
                <w:t>TR 37.843 [9].</w:t>
              </w:r>
            </w:ins>
          </w:p>
          <w:p w:rsidR="008A00EE" w:rsidRPr="008A00EE" w:rsidRDefault="008A00EE">
            <w:pPr>
              <w:rPr>
                <w:ins w:id="524" w:author="Richard Kybett" w:date="2019-04-01T12:55:00Z"/>
                <w:b/>
                <w:rPrChange w:id="525" w:author="Richard Kybett" w:date="2019-04-10T08:42:00Z">
                  <w:rPr>
                    <w:ins w:id="526" w:author="Richard Kybett" w:date="2019-04-01T12:55:00Z"/>
                    <w:rFonts w:ascii="Arial" w:hAnsi="Arial" w:cs="Arial"/>
                    <w:color w:val="000000"/>
                    <w:sz w:val="18"/>
                    <w:szCs w:val="18"/>
                    <w:lang w:eastAsia="zh-CN"/>
                  </w:rPr>
                </w:rPrChange>
              </w:rPr>
              <w:pPrChange w:id="527" w:author="Richard Kybett" w:date="2019-04-10T08:43:00Z">
                <w:pPr>
                  <w:spacing w:after="0"/>
                </w:pPr>
              </w:pPrChange>
            </w:pPr>
            <w:ins w:id="528" w:author="Richard Kybett" w:date="2019-04-10T08:41:00Z">
              <w:r>
                <w:t xml:space="preserve">Note 2:     </w:t>
              </w:r>
            </w:ins>
            <w:ins w:id="529" w:author="Richard Kybett" w:date="2019-04-10T08:42:00Z">
              <w:r w:rsidRPr="00ED1111">
                <w:rPr>
                  <w:rFonts w:ascii="Arial" w:hAnsi="Arial" w:cs="Arial"/>
                  <w:color w:val="000000"/>
                  <w:sz w:val="18"/>
                  <w:szCs w:val="18"/>
                  <w:lang w:eastAsia="en-CA"/>
                </w:rPr>
                <w:t xml:space="preserve">RF power measurement equipment </w:t>
              </w:r>
            </w:ins>
            <w:ins w:id="530" w:author="Richard Kybett" w:date="2019-04-10T08:43:00Z">
              <w:r>
                <w:t>s</w:t>
              </w:r>
              <w:r w:rsidRPr="00016A25">
                <w:t>tandard uncertainty σ (dB)</w:t>
              </w:r>
            </w:ins>
            <w:ins w:id="531" w:author="Richard Kybett" w:date="2019-04-10T08:42:00Z">
              <w:r w:rsidRPr="008A00EE">
                <w:rPr>
                  <w:rPrChange w:id="532" w:author="Richard Kybett" w:date="2019-04-10T08:42:00Z">
                    <w:rPr>
                      <w:b/>
                    </w:rPr>
                  </w:rPrChange>
                </w:rPr>
                <w:t xml:space="preserve"> of the absolute level for a time </w:t>
              </w:r>
              <w:del w:id="533" w:author="Takao Miyake" w:date="2019-05-03T21:12:00Z">
                <w:r w:rsidRPr="0013307D" w:rsidDel="0013307D">
                  <w:rPr>
                    <w:highlight w:val="yellow"/>
                    <w:rPrChange w:id="534" w:author="Takao Miyake" w:date="2019-05-03T21:12:00Z">
                      <w:rPr>
                        <w:b/>
                      </w:rPr>
                    </w:rPrChange>
                  </w:rPr>
                  <w:delText>swept</w:delText>
                </w:r>
              </w:del>
            </w:ins>
            <w:ins w:id="535" w:author="Takao Miyake" w:date="2019-05-03T21:12:00Z">
              <w:r w:rsidR="0013307D" w:rsidRPr="0013307D">
                <w:rPr>
                  <w:highlight w:val="yellow"/>
                  <w:rPrChange w:id="536" w:author="Takao Miyake" w:date="2019-05-03T21:12:00Z">
                    <w:rPr/>
                  </w:rPrChange>
                </w:rPr>
                <w:t>domain wideband</w:t>
              </w:r>
            </w:ins>
            <w:ins w:id="537" w:author="Richard Kybett" w:date="2019-04-10T08:42:00Z">
              <w:r w:rsidRPr="008A00EE">
                <w:rPr>
                  <w:rPrChange w:id="538" w:author="Richard Kybett" w:date="2019-04-10T08:42:00Z">
                    <w:rPr>
                      <w:b/>
                    </w:rPr>
                  </w:rPrChange>
                </w:rPr>
                <w:t xml:space="preserve"> </w:t>
              </w:r>
              <w:r>
                <w:t xml:space="preserve">measurement for </w:t>
              </w:r>
            </w:ins>
            <w:ins w:id="539" w:author="Richard Kybett" w:date="2019-04-10T08:43:00Z">
              <w:r>
                <w:t xml:space="preserve">FR2 is given as </w:t>
              </w:r>
              <w:del w:id="540" w:author="Takao Miyake" w:date="2019-05-03T21:10:00Z">
                <w:r w:rsidRPr="0013307D" w:rsidDel="0013307D">
                  <w:rPr>
                    <w:highlight w:val="yellow"/>
                    <w:rPrChange w:id="541" w:author="Takao Miyake" w:date="2019-05-03T21:11:00Z">
                      <w:rPr/>
                    </w:rPrChange>
                  </w:rPr>
                  <w:delText>[1.4]</w:delText>
                </w:r>
              </w:del>
              <w:r w:rsidRPr="0013307D">
                <w:rPr>
                  <w:highlight w:val="yellow"/>
                  <w:rPrChange w:id="542" w:author="Takao Miyake" w:date="2019-05-03T21:11:00Z">
                    <w:rPr/>
                  </w:rPrChange>
                </w:rPr>
                <w:t xml:space="preserve"> </w:t>
              </w:r>
            </w:ins>
            <w:ins w:id="543" w:author="Takao Miyake" w:date="2019-05-03T21:10:00Z">
              <w:r w:rsidR="0013307D" w:rsidRPr="0013307D">
                <w:rPr>
                  <w:highlight w:val="yellow"/>
                  <w:rPrChange w:id="544" w:author="Takao Miyake" w:date="2019-05-03T21:11:00Z">
                    <w:rPr/>
                  </w:rPrChange>
                </w:rPr>
                <w:t xml:space="preserve">1.25 dB for the frequency range 24.25&lt;f&lt;29.5 GHz, 1.45 </w:t>
              </w:r>
            </w:ins>
            <w:ins w:id="545" w:author="Richard Kybett" w:date="2019-04-10T08:43:00Z">
              <w:r w:rsidRPr="0013307D">
                <w:rPr>
                  <w:highlight w:val="yellow"/>
                  <w:rPrChange w:id="546" w:author="Takao Miyake" w:date="2019-05-03T21:11:00Z">
                    <w:rPr/>
                  </w:rPrChange>
                </w:rPr>
                <w:t>dB</w:t>
              </w:r>
            </w:ins>
            <w:ins w:id="547" w:author="Takao Miyake" w:date="2019-05-03T21:10:00Z">
              <w:r w:rsidR="0013307D" w:rsidRPr="0013307D">
                <w:rPr>
                  <w:highlight w:val="yellow"/>
                  <w:rPrChange w:id="548" w:author="Takao Miyake" w:date="2019-05-03T21:11:00Z">
                    <w:rPr/>
                  </w:rPrChange>
                </w:rPr>
                <w:t xml:space="preserve"> for the frequency range 37</w:t>
              </w:r>
            </w:ins>
            <w:ins w:id="549" w:author="Takao Miyake" w:date="2019-05-03T21:11:00Z">
              <w:r w:rsidR="0013307D" w:rsidRPr="0013307D">
                <w:rPr>
                  <w:highlight w:val="yellow"/>
                  <w:rPrChange w:id="550" w:author="Takao Miyake" w:date="2019-05-03T21:11:00Z">
                    <w:rPr/>
                  </w:rPrChange>
                </w:rPr>
                <w:t>&lt;f&lt;40 GHz.</w:t>
              </w:r>
            </w:ins>
          </w:p>
        </w:tc>
      </w:tr>
    </w:tbl>
    <w:p w:rsidR="007225CA" w:rsidRDefault="007225CA" w:rsidP="007225CA">
      <w:pPr>
        <w:rPr>
          <w:ins w:id="551" w:author="Richard Kybett" w:date="2019-04-01T12:55:00Z"/>
          <w:rFonts w:eastAsia="SimSun"/>
          <w:lang w:eastAsia="zh-CN"/>
        </w:rPr>
      </w:pPr>
    </w:p>
    <w:p w:rsidR="007225CA" w:rsidRPr="00F24D8E" w:rsidRDefault="007225CA" w:rsidP="007225CA">
      <w:pPr>
        <w:pStyle w:val="Heading6"/>
        <w:rPr>
          <w:ins w:id="552" w:author="Richard Kybett" w:date="2019-04-01T12:55:00Z"/>
        </w:rPr>
      </w:pPr>
      <w:bookmarkStart w:id="553" w:name="_Toc535247174"/>
      <w:ins w:id="554" w:author="Richard Kybett" w:date="2019-04-01T12:55:00Z">
        <w:r w:rsidRPr="00F24D8E">
          <w:t>12.</w:t>
        </w:r>
        <w:r>
          <w:t>3.6</w:t>
        </w:r>
        <w:r w:rsidRPr="00F24D8E">
          <w:t>.2.2.2</w:t>
        </w:r>
        <w:r w:rsidRPr="00F24D8E">
          <w:tab/>
          <w:t>Summary</w:t>
        </w:r>
        <w:bookmarkEnd w:id="553"/>
      </w:ins>
    </w:p>
    <w:p w:rsidR="007225CA" w:rsidRPr="00F24D8E" w:rsidRDefault="007225CA" w:rsidP="007225CA">
      <w:pPr>
        <w:rPr>
          <w:ins w:id="555" w:author="Richard Kybett" w:date="2019-04-01T12:55:00Z"/>
          <w:lang w:val="en-US"/>
        </w:rPr>
      </w:pPr>
      <w:ins w:id="556" w:author="Richard Kybett" w:date="2019-04-01T12:55:00Z">
        <w:r w:rsidRPr="00F24D8E">
          <w:rPr>
            <w:lang w:val="en-US"/>
          </w:rPr>
          <w:t>Based on the above evaluation and root sum square combining of the dB values for the MU</w:t>
        </w:r>
        <w:r>
          <w:rPr>
            <w:lang w:val="en-US"/>
          </w:rPr>
          <w:t>,</w:t>
        </w:r>
        <w:r w:rsidRPr="00F24D8E">
          <w:rPr>
            <w:lang w:val="en-US"/>
          </w:rPr>
          <w:t xml:space="preserve"> the MU wa</w:t>
        </w:r>
        <w:r w:rsidR="004231E6">
          <w:rPr>
            <w:lang w:val="en-US"/>
          </w:rPr>
          <w:t xml:space="preserve">s decided to be </w:t>
        </w:r>
        <w:del w:id="557" w:author="Takao Miyake" w:date="2019-05-03T15:02:00Z">
          <w:r w:rsidR="004231E6" w:rsidDel="00DC1478">
            <w:rPr>
              <w:lang w:val="en-US"/>
            </w:rPr>
            <w:delText>[3.</w:delText>
          </w:r>
        </w:del>
      </w:ins>
      <w:ins w:id="558" w:author="Richard Kybett" w:date="2019-04-10T08:34:00Z">
        <w:del w:id="559" w:author="Takao Miyake" w:date="2019-05-03T15:02:00Z">
          <w:r w:rsidR="004231E6" w:rsidDel="00DC1478">
            <w:rPr>
              <w:lang w:val="en-US"/>
            </w:rPr>
            <w:delText>2]</w:delText>
          </w:r>
        </w:del>
      </w:ins>
      <w:ins w:id="560" w:author="Takao Miyake" w:date="2019-05-03T15:02:00Z">
        <w:r w:rsidR="00DC1478" w:rsidRPr="00DC1478">
          <w:rPr>
            <w:highlight w:val="yellow"/>
            <w:lang w:val="en-US"/>
            <w:rPrChange w:id="561" w:author="Takao Miyake" w:date="2019-05-03T15:02:00Z">
              <w:rPr>
                <w:lang w:val="en-US"/>
              </w:rPr>
            </w:rPrChange>
          </w:rPr>
          <w:t>2.9</w:t>
        </w:r>
      </w:ins>
      <w:ins w:id="562" w:author="Richard Kybett" w:date="2019-04-01T12:55:00Z">
        <w:r w:rsidRPr="00F24D8E">
          <w:rPr>
            <w:lang w:val="en-US"/>
          </w:rPr>
          <w:t xml:space="preserve"> dB for the frequency range 24.25&lt;f&lt;29.5GHz and </w:t>
        </w:r>
      </w:ins>
      <w:ins w:id="563" w:author="Richard Kybett" w:date="2019-04-10T08:34:00Z">
        <w:del w:id="564" w:author="Takao Miyake" w:date="2019-05-03T15:02:00Z">
          <w:r w:rsidR="004231E6" w:rsidDel="00DC1478">
            <w:rPr>
              <w:lang w:val="en-US"/>
            </w:rPr>
            <w:delText>[3.2]</w:delText>
          </w:r>
        </w:del>
      </w:ins>
      <w:ins w:id="565" w:author="Takao Miyake" w:date="2019-05-03T15:02:00Z">
        <w:r w:rsidR="00DC1478" w:rsidRPr="00DC1478">
          <w:rPr>
            <w:highlight w:val="yellow"/>
            <w:lang w:val="en-US"/>
            <w:rPrChange w:id="566" w:author="Takao Miyake" w:date="2019-05-03T15:02:00Z">
              <w:rPr>
                <w:lang w:val="en-US"/>
              </w:rPr>
            </w:rPrChange>
          </w:rPr>
          <w:t>3.3</w:t>
        </w:r>
      </w:ins>
      <w:ins w:id="567" w:author="Richard Kybett" w:date="2019-04-01T12:55:00Z">
        <w:r w:rsidRPr="00F24D8E">
          <w:rPr>
            <w:lang w:val="en-US"/>
          </w:rPr>
          <w:t xml:space="preserve"> dB for the frequency range 37&lt;f&lt;40GHz.</w:t>
        </w:r>
      </w:ins>
    </w:p>
    <w:p w:rsidR="007225CA" w:rsidRPr="00F24D8E" w:rsidRDefault="007225CA" w:rsidP="007225CA">
      <w:pPr>
        <w:pStyle w:val="Heading5"/>
        <w:rPr>
          <w:ins w:id="568" w:author="Richard Kybett" w:date="2019-04-01T12:55:00Z"/>
        </w:rPr>
      </w:pPr>
      <w:bookmarkStart w:id="569" w:name="_Toc535247175"/>
      <w:ins w:id="570" w:author="Richard Kybett" w:date="2019-04-01T12:55:00Z">
        <w:r>
          <w:t>12.3.6</w:t>
        </w:r>
        <w:r w:rsidRPr="00F24D8E">
          <w:t>.2.3</w:t>
        </w:r>
        <w:r w:rsidRPr="00F24D8E">
          <w:tab/>
          <w:t>TT value</w:t>
        </w:r>
        <w:bookmarkEnd w:id="569"/>
      </w:ins>
    </w:p>
    <w:p w:rsidR="007225CA" w:rsidRPr="00F24D8E" w:rsidRDefault="007225CA" w:rsidP="007225CA">
      <w:pPr>
        <w:rPr>
          <w:ins w:id="571" w:author="Richard Kybett" w:date="2019-04-01T12:55:00Z"/>
        </w:rPr>
      </w:pPr>
      <w:ins w:id="572" w:author="Richard Kybett" w:date="2019-04-01T12:55:00Z">
        <w:r w:rsidRPr="00F24D8E">
          <w:t>The TT value was agre</w:t>
        </w:r>
        <w:r w:rsidR="004231E6">
          <w:t xml:space="preserve">ed to be the same as the MU </w:t>
        </w:r>
        <w:del w:id="573" w:author="Takao Miyake" w:date="2019-05-03T15:03:00Z">
          <w:r w:rsidR="004231E6" w:rsidDel="00DC1478">
            <w:delText>([3.2]</w:delText>
          </w:r>
          <w:r w:rsidDel="00DC1478">
            <w:delText>dB).</w:delText>
          </w:r>
        </w:del>
      </w:ins>
      <w:ins w:id="574" w:author="Takao Miyake" w:date="2019-05-03T15:03:00Z">
        <w:r w:rsidR="00DC1478" w:rsidRPr="00DC1478">
          <w:rPr>
            <w:highlight w:val="yellow"/>
            <w:rPrChange w:id="575" w:author="Takao Miyake" w:date="2019-05-03T15:04:00Z">
              <w:rPr/>
            </w:rPrChange>
          </w:rPr>
          <w:t>(2.9 dB for the frequency range 24.25&lt;f&lt;29.5GHz and 3.3 dB for the frequency range 37&lt;f&lt;40GHz</w:t>
        </w:r>
      </w:ins>
      <w:ins w:id="576" w:author="Takao Miyake" w:date="2019-05-03T15:04:00Z">
        <w:r w:rsidR="00DC1478" w:rsidRPr="00DC1478">
          <w:rPr>
            <w:highlight w:val="yellow"/>
            <w:rPrChange w:id="577" w:author="Takao Miyake" w:date="2019-05-03T15:04:00Z">
              <w:rPr/>
            </w:rPrChange>
          </w:rPr>
          <w:t>).</w:t>
        </w:r>
      </w:ins>
    </w:p>
    <w:p w:rsidR="002D598B" w:rsidRPr="002D598B" w:rsidRDefault="002D598B" w:rsidP="002D598B">
      <w:pPr>
        <w:rPr>
          <w:ins w:id="578" w:author="Richard Kybett" w:date="2019-04-01T12:20:00Z"/>
          <w:b/>
          <w:color w:val="FF0000"/>
        </w:rPr>
      </w:pPr>
    </w:p>
    <w:p w:rsidR="00EA07C6" w:rsidRPr="00D14450" w:rsidDel="00D14450" w:rsidRDefault="00EA07C6" w:rsidP="00FE7882">
      <w:pPr>
        <w:rPr>
          <w:del w:id="579" w:author="Richard Kybett" w:date="2019-04-01T12:04:00Z"/>
          <w:rPrChange w:id="580" w:author="Richard Kybett" w:date="2019-04-01T12:14:00Z">
            <w:rPr>
              <w:del w:id="581" w:author="Richard Kybett" w:date="2019-04-01T12:04:00Z"/>
              <w:lang w:val="en-US" w:eastAsia="zh-CN"/>
            </w:rPr>
          </w:rPrChange>
        </w:rPr>
      </w:pPr>
      <w:del w:id="582" w:author="Richard Kybett" w:date="2019-04-01T12:04:00Z">
        <w:r w:rsidRPr="00F24D8E" w:rsidDel="00D14450">
          <w:fldChar w:fldCharType="begin"/>
        </w:r>
        <w:r w:rsidRPr="00F24D8E" w:rsidDel="00D14450">
          <w:fldChar w:fldCharType="end"/>
        </w:r>
      </w:del>
    </w:p>
    <w:p w:rsidR="005A5F08" w:rsidRDefault="005A5F08" w:rsidP="005A5F08">
      <w:pPr>
        <w:rPr>
          <w:b/>
          <w:color w:val="FF0000"/>
        </w:rPr>
      </w:pPr>
      <w:r w:rsidRPr="00192832">
        <w:rPr>
          <w:b/>
          <w:color w:val="FF0000"/>
        </w:rPr>
        <w:t>&lt;</w:t>
      </w:r>
      <w:r>
        <w:rPr>
          <w:b/>
          <w:color w:val="FF0000"/>
        </w:rPr>
        <w:t>END OF</w:t>
      </w:r>
      <w:r w:rsidRPr="00192832">
        <w:rPr>
          <w:b/>
          <w:color w:val="FF0000"/>
        </w:rPr>
        <w:t xml:space="preserve"> CHANGE&gt;</w:t>
      </w:r>
    </w:p>
    <w:p w:rsidR="005A5F08" w:rsidRDefault="005A5F08" w:rsidP="00847ED0">
      <w:pPr>
        <w:rPr>
          <w:b/>
          <w:color w:val="FF0000"/>
        </w:rPr>
      </w:pPr>
    </w:p>
    <w:p w:rsidR="001E41F3" w:rsidRDefault="001E41F3" w:rsidP="0026380F">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7997" w:rsidRDefault="00B97997">
      <w:r>
        <w:separator/>
      </w:r>
    </w:p>
  </w:endnote>
  <w:endnote w:type="continuationSeparator" w:id="0">
    <w:p w:rsidR="00B97997" w:rsidRDefault="00B97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7997" w:rsidRDefault="00B97997">
      <w:r>
        <w:separator/>
      </w:r>
    </w:p>
  </w:footnote>
  <w:footnote w:type="continuationSeparator" w:id="0">
    <w:p w:rsidR="00B97997" w:rsidRDefault="00B979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4D45" w:rsidRDefault="004E52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4D45" w:rsidRDefault="003F69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4D45" w:rsidRDefault="004E52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917DF"/>
    <w:multiLevelType w:val="hybridMultilevel"/>
    <w:tmpl w:val="CD4C5C7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C0C4A86"/>
    <w:multiLevelType w:val="hybridMultilevel"/>
    <w:tmpl w:val="567C51F2"/>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5"/>
  </w:num>
  <w:num w:numId="3">
    <w:abstractNumId w:val="4"/>
  </w:num>
  <w:num w:numId="4">
    <w:abstractNumId w:val="3"/>
  </w:num>
  <w:num w:numId="5">
    <w:abstractNumId w:val="0"/>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hard Kybett">
    <w15:presenceInfo w15:providerId="AD" w15:userId="S-1-5-21-147214757-305610072-1517763936-2550400"/>
  </w15:person>
  <w15:person w15:author="Takao Miyake">
    <w15:presenceInfo w15:providerId="AD" w15:userId="S-1-5-21-1876727327-1672651232-3010941439-317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0A23"/>
    <w:rsid w:val="000C6598"/>
    <w:rsid w:val="0013307D"/>
    <w:rsid w:val="00145D43"/>
    <w:rsid w:val="00157254"/>
    <w:rsid w:val="00192C46"/>
    <w:rsid w:val="001A08B3"/>
    <w:rsid w:val="001A2658"/>
    <w:rsid w:val="001A7B60"/>
    <w:rsid w:val="001B52F0"/>
    <w:rsid w:val="001B7A65"/>
    <w:rsid w:val="001E41F3"/>
    <w:rsid w:val="00200073"/>
    <w:rsid w:val="00210B13"/>
    <w:rsid w:val="0026004D"/>
    <w:rsid w:val="0026380F"/>
    <w:rsid w:val="002640DD"/>
    <w:rsid w:val="00275D12"/>
    <w:rsid w:val="00284FEB"/>
    <w:rsid w:val="002860C4"/>
    <w:rsid w:val="002A0F63"/>
    <w:rsid w:val="002B274C"/>
    <w:rsid w:val="002B5741"/>
    <w:rsid w:val="002C5399"/>
    <w:rsid w:val="002D598B"/>
    <w:rsid w:val="002E590C"/>
    <w:rsid w:val="00305409"/>
    <w:rsid w:val="003609EF"/>
    <w:rsid w:val="0036231A"/>
    <w:rsid w:val="00374DD4"/>
    <w:rsid w:val="003D2136"/>
    <w:rsid w:val="003E1A36"/>
    <w:rsid w:val="003E684E"/>
    <w:rsid w:val="003F6904"/>
    <w:rsid w:val="004003E5"/>
    <w:rsid w:val="00405DB2"/>
    <w:rsid w:val="00410371"/>
    <w:rsid w:val="00417105"/>
    <w:rsid w:val="004231E6"/>
    <w:rsid w:val="004242F1"/>
    <w:rsid w:val="0047343C"/>
    <w:rsid w:val="00483627"/>
    <w:rsid w:val="00484ED6"/>
    <w:rsid w:val="00491EAE"/>
    <w:rsid w:val="004B75B7"/>
    <w:rsid w:val="004E5256"/>
    <w:rsid w:val="00507F34"/>
    <w:rsid w:val="0051580D"/>
    <w:rsid w:val="00547111"/>
    <w:rsid w:val="00587B02"/>
    <w:rsid w:val="00592D74"/>
    <w:rsid w:val="005A5F08"/>
    <w:rsid w:val="005E2C44"/>
    <w:rsid w:val="00621188"/>
    <w:rsid w:val="006257ED"/>
    <w:rsid w:val="00650CD3"/>
    <w:rsid w:val="00695808"/>
    <w:rsid w:val="006B46FB"/>
    <w:rsid w:val="006E21FB"/>
    <w:rsid w:val="006E2767"/>
    <w:rsid w:val="007027A1"/>
    <w:rsid w:val="007225CA"/>
    <w:rsid w:val="0074394F"/>
    <w:rsid w:val="0076131E"/>
    <w:rsid w:val="00792342"/>
    <w:rsid w:val="007977A8"/>
    <w:rsid w:val="007B512A"/>
    <w:rsid w:val="007B544F"/>
    <w:rsid w:val="007C2097"/>
    <w:rsid w:val="007D6A07"/>
    <w:rsid w:val="007F7259"/>
    <w:rsid w:val="008040A8"/>
    <w:rsid w:val="008279FA"/>
    <w:rsid w:val="00847ED0"/>
    <w:rsid w:val="008626E7"/>
    <w:rsid w:val="0086693F"/>
    <w:rsid w:val="00870EE7"/>
    <w:rsid w:val="008937CB"/>
    <w:rsid w:val="008A00EE"/>
    <w:rsid w:val="008A45A6"/>
    <w:rsid w:val="008B2BF4"/>
    <w:rsid w:val="008F1A79"/>
    <w:rsid w:val="008F686C"/>
    <w:rsid w:val="008F7B03"/>
    <w:rsid w:val="009148DE"/>
    <w:rsid w:val="00932418"/>
    <w:rsid w:val="00943ABA"/>
    <w:rsid w:val="009777D9"/>
    <w:rsid w:val="00991B88"/>
    <w:rsid w:val="009A5753"/>
    <w:rsid w:val="009A579D"/>
    <w:rsid w:val="009E3297"/>
    <w:rsid w:val="009F734F"/>
    <w:rsid w:val="00A246B6"/>
    <w:rsid w:val="00A43E5F"/>
    <w:rsid w:val="00A47E70"/>
    <w:rsid w:val="00A50CF0"/>
    <w:rsid w:val="00A7671C"/>
    <w:rsid w:val="00AA2CBC"/>
    <w:rsid w:val="00AC5820"/>
    <w:rsid w:val="00AD1CD8"/>
    <w:rsid w:val="00B201D7"/>
    <w:rsid w:val="00B258BB"/>
    <w:rsid w:val="00B67B97"/>
    <w:rsid w:val="00B85758"/>
    <w:rsid w:val="00B968C8"/>
    <w:rsid w:val="00B97997"/>
    <w:rsid w:val="00BA1D5F"/>
    <w:rsid w:val="00BA3EC5"/>
    <w:rsid w:val="00BA51D9"/>
    <w:rsid w:val="00BA7417"/>
    <w:rsid w:val="00BB5DFC"/>
    <w:rsid w:val="00BD279D"/>
    <w:rsid w:val="00BD6348"/>
    <w:rsid w:val="00BD6BB8"/>
    <w:rsid w:val="00C425CA"/>
    <w:rsid w:val="00C66BA2"/>
    <w:rsid w:val="00C95985"/>
    <w:rsid w:val="00CC5026"/>
    <w:rsid w:val="00CC68D0"/>
    <w:rsid w:val="00D00DEC"/>
    <w:rsid w:val="00D03F9A"/>
    <w:rsid w:val="00D05759"/>
    <w:rsid w:val="00D06D51"/>
    <w:rsid w:val="00D104F2"/>
    <w:rsid w:val="00D14450"/>
    <w:rsid w:val="00D24991"/>
    <w:rsid w:val="00D50255"/>
    <w:rsid w:val="00D90124"/>
    <w:rsid w:val="00DC1478"/>
    <w:rsid w:val="00DE34CF"/>
    <w:rsid w:val="00E13F3D"/>
    <w:rsid w:val="00E14F9B"/>
    <w:rsid w:val="00E34898"/>
    <w:rsid w:val="00EA07C6"/>
    <w:rsid w:val="00EB09B7"/>
    <w:rsid w:val="00EE4905"/>
    <w:rsid w:val="00EE7D7C"/>
    <w:rsid w:val="00F25D98"/>
    <w:rsid w:val="00F300FB"/>
    <w:rsid w:val="00F319B2"/>
    <w:rsid w:val="00FA539A"/>
    <w:rsid w:val="00FB6386"/>
    <w:rsid w:val="00FE78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4C98CA6"/>
  <w15:docId w15:val="{82C1F6D8-8AD0-4F73-AFEC-3AC1AFEC1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HChar">
    <w:name w:val="TH Char"/>
    <w:link w:val="TH"/>
    <w:qFormat/>
    <w:rsid w:val="00BA1D5F"/>
    <w:rPr>
      <w:rFonts w:ascii="Arial" w:hAnsi="Arial"/>
      <w:b/>
      <w:lang w:val="en-GB" w:eastAsia="en-US"/>
    </w:rPr>
  </w:style>
  <w:style w:type="character" w:customStyle="1" w:styleId="NOChar">
    <w:name w:val="NO Char"/>
    <w:link w:val="NO"/>
    <w:qFormat/>
    <w:rsid w:val="00BA1D5F"/>
    <w:rPr>
      <w:rFonts w:ascii="Times New Roman" w:hAnsi="Times New Roman"/>
      <w:lang w:val="en-GB" w:eastAsia="en-US"/>
    </w:rPr>
  </w:style>
  <w:style w:type="character" w:customStyle="1" w:styleId="B1Char">
    <w:name w:val="B1 Char"/>
    <w:link w:val="B1"/>
    <w:qFormat/>
    <w:rsid w:val="00BA1D5F"/>
    <w:rPr>
      <w:rFonts w:ascii="Times New Roman" w:hAnsi="Times New Roman"/>
      <w:lang w:val="en-GB" w:eastAsia="en-US"/>
    </w:rPr>
  </w:style>
  <w:style w:type="character" w:customStyle="1" w:styleId="TACChar">
    <w:name w:val="TAC Char"/>
    <w:link w:val="TAC"/>
    <w:qFormat/>
    <w:rsid w:val="00BA1D5F"/>
    <w:rPr>
      <w:rFonts w:ascii="Arial" w:hAnsi="Arial"/>
      <w:sz w:val="18"/>
      <w:lang w:val="en-GB" w:eastAsia="en-US"/>
    </w:rPr>
  </w:style>
  <w:style w:type="character" w:customStyle="1" w:styleId="TAHCar">
    <w:name w:val="TAH Car"/>
    <w:link w:val="TAH"/>
    <w:qFormat/>
    <w:rsid w:val="00BA1D5F"/>
    <w:rPr>
      <w:rFonts w:ascii="Arial" w:hAnsi="Arial"/>
      <w:b/>
      <w:sz w:val="18"/>
      <w:lang w:val="en-GB" w:eastAsia="en-US"/>
    </w:rPr>
  </w:style>
  <w:style w:type="character" w:customStyle="1" w:styleId="TANChar">
    <w:name w:val="TAN Char"/>
    <w:link w:val="TAN"/>
    <w:rsid w:val="00BA1D5F"/>
    <w:rPr>
      <w:rFonts w:ascii="Arial" w:hAnsi="Arial"/>
      <w:sz w:val="18"/>
      <w:lang w:val="en-GB" w:eastAsia="en-US"/>
    </w:rPr>
  </w:style>
  <w:style w:type="character" w:customStyle="1" w:styleId="B3Char">
    <w:name w:val="B3 Char"/>
    <w:link w:val="B3"/>
    <w:rsid w:val="00BA1D5F"/>
    <w:rPr>
      <w:rFonts w:ascii="Times New Roman" w:hAnsi="Times New Roman"/>
      <w:lang w:val="en-GB" w:eastAsia="en-US"/>
    </w:rPr>
  </w:style>
  <w:style w:type="character" w:customStyle="1" w:styleId="HeaderChar">
    <w:name w:val="Header Char"/>
    <w:link w:val="Header"/>
    <w:rsid w:val="00BA1D5F"/>
    <w:rPr>
      <w:rFonts w:ascii="Arial" w:hAnsi="Arial"/>
      <w:b/>
      <w:noProof/>
      <w:sz w:val="18"/>
      <w:lang w:val="en-GB" w:eastAsia="en-US"/>
    </w:rPr>
  </w:style>
  <w:style w:type="character" w:customStyle="1" w:styleId="EXCar">
    <w:name w:val="EX Car"/>
    <w:link w:val="EX"/>
    <w:rsid w:val="00BA1D5F"/>
    <w:rPr>
      <w:rFonts w:ascii="Times New Roman" w:hAnsi="Times New Roman"/>
      <w:lang w:val="en-GB" w:eastAsia="en-US"/>
    </w:rPr>
  </w:style>
  <w:style w:type="character" w:customStyle="1" w:styleId="B4Char">
    <w:name w:val="B4 Char"/>
    <w:link w:val="B4"/>
    <w:rsid w:val="0026380F"/>
    <w:rPr>
      <w:rFonts w:ascii="Times New Roman" w:hAnsi="Times New Roman"/>
      <w:lang w:val="en-GB" w:eastAsia="en-US"/>
    </w:rPr>
  </w:style>
  <w:style w:type="numbering" w:customStyle="1" w:styleId="NoList1">
    <w:name w:val="No List1"/>
    <w:next w:val="NoList"/>
    <w:uiPriority w:val="99"/>
    <w:semiHidden/>
    <w:unhideWhenUsed/>
    <w:rsid w:val="00E14F9B"/>
  </w:style>
  <w:style w:type="paragraph" w:styleId="IndexHeading">
    <w:name w:val="index heading"/>
    <w:basedOn w:val="Normal"/>
    <w:next w:val="Normal"/>
    <w:rsid w:val="00E14F9B"/>
    <w:pPr>
      <w:pBdr>
        <w:top w:val="single" w:sz="12" w:space="0" w:color="auto"/>
      </w:pBdr>
      <w:overflowPunct w:val="0"/>
      <w:autoSpaceDE w:val="0"/>
      <w:autoSpaceDN w:val="0"/>
      <w:adjustRightInd w:val="0"/>
      <w:spacing w:before="360" w:after="240"/>
      <w:textAlignment w:val="baseline"/>
    </w:pPr>
    <w:rPr>
      <w:rFonts w:eastAsia="SimSun"/>
      <w:b/>
      <w:i/>
      <w:sz w:val="26"/>
      <w:lang w:eastAsia="ja-JP"/>
    </w:rPr>
  </w:style>
  <w:style w:type="paragraph" w:customStyle="1" w:styleId="INDENT1">
    <w:name w:val="INDENT1"/>
    <w:basedOn w:val="Normal"/>
    <w:rsid w:val="00E14F9B"/>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E14F9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E14F9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E14F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E14F9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E14F9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E14F9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E14F9B"/>
    <w:pPr>
      <w:overflowPunct w:val="0"/>
      <w:autoSpaceDE w:val="0"/>
      <w:autoSpaceDN w:val="0"/>
      <w:adjustRightInd w:val="0"/>
      <w:spacing w:before="120" w:after="120"/>
      <w:textAlignment w:val="baseline"/>
    </w:pPr>
    <w:rPr>
      <w:rFonts w:eastAsia="MS Mincho"/>
      <w:b/>
      <w:lang w:val="x-none"/>
    </w:rPr>
  </w:style>
  <w:style w:type="paragraph" w:styleId="PlainText">
    <w:name w:val="Plain Text"/>
    <w:basedOn w:val="Normal"/>
    <w:link w:val="PlainTextChar"/>
    <w:rsid w:val="00E14F9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E14F9B"/>
    <w:rPr>
      <w:rFonts w:ascii="Courier New" w:eastAsia="SimSun" w:hAnsi="Courier New"/>
      <w:lang w:val="nb-NO" w:eastAsia="x-none"/>
    </w:rPr>
  </w:style>
  <w:style w:type="paragraph" w:customStyle="1" w:styleId="TAJ">
    <w:name w:val="TAJ"/>
    <w:basedOn w:val="TH"/>
    <w:rsid w:val="00E14F9B"/>
    <w:pPr>
      <w:overflowPunct w:val="0"/>
      <w:autoSpaceDE w:val="0"/>
      <w:autoSpaceDN w:val="0"/>
      <w:adjustRightInd w:val="0"/>
      <w:textAlignment w:val="baseline"/>
    </w:pPr>
    <w:rPr>
      <w:rFonts w:eastAsia="SimSun"/>
      <w:lang w:val="x-none"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14F9B"/>
    <w:pPr>
      <w:overflowPunct w:val="0"/>
      <w:autoSpaceDE w:val="0"/>
      <w:autoSpaceDN w:val="0"/>
      <w:adjustRightInd w:val="0"/>
      <w:textAlignment w:val="baseline"/>
    </w:pPr>
    <w:rPr>
      <w:rFonts w:eastAsia="MS Mincho"/>
      <w:lang w:val="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uiPriority w:val="99"/>
    <w:rsid w:val="00E14F9B"/>
    <w:rPr>
      <w:rFonts w:ascii="Times New Roman" w:eastAsia="MS Mincho" w:hAnsi="Times New Roman"/>
      <w:lang w:val="x-none" w:eastAsia="en-US"/>
    </w:rPr>
  </w:style>
  <w:style w:type="paragraph" w:customStyle="1" w:styleId="Guidance">
    <w:name w:val="Guidance"/>
    <w:basedOn w:val="Normal"/>
    <w:link w:val="GuidanceChar"/>
    <w:rsid w:val="00E14F9B"/>
    <w:pPr>
      <w:overflowPunct w:val="0"/>
      <w:autoSpaceDE w:val="0"/>
      <w:autoSpaceDN w:val="0"/>
      <w:adjustRightInd w:val="0"/>
      <w:textAlignment w:val="baseline"/>
    </w:pPr>
    <w:rPr>
      <w:rFonts w:eastAsia="SimSun"/>
      <w:i/>
      <w:color w:val="0000FF"/>
      <w:lang w:val="x-none" w:eastAsia="ja-JP"/>
    </w:rPr>
  </w:style>
  <w:style w:type="character" w:customStyle="1" w:styleId="Heading1Char">
    <w:name w:val="Heading 1 Char"/>
    <w:link w:val="Heading1"/>
    <w:rsid w:val="00E14F9B"/>
    <w:rPr>
      <w:rFonts w:ascii="Arial" w:hAnsi="Arial"/>
      <w:sz w:val="36"/>
      <w:lang w:val="en-GB" w:eastAsia="en-US"/>
    </w:rPr>
  </w:style>
  <w:style w:type="table" w:styleId="TableGrid">
    <w:name w:val="Table Grid"/>
    <w:basedOn w:val="TableNormal"/>
    <w:uiPriority w:val="39"/>
    <w:qFormat/>
    <w:rsid w:val="00E14F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Text"/>
    <w:basedOn w:val="BodyTextIndent"/>
    <w:rsid w:val="00E14F9B"/>
    <w:pPr>
      <w:keepNext/>
      <w:keepLines/>
      <w:ind w:leftChars="0" w:left="0"/>
      <w:jc w:val="center"/>
    </w:pPr>
    <w:rPr>
      <w:snapToGrid w:val="0"/>
      <w:kern w:val="2"/>
    </w:rPr>
  </w:style>
  <w:style w:type="paragraph" w:styleId="BodyTextIndent">
    <w:name w:val="Body Text Indent"/>
    <w:basedOn w:val="Normal"/>
    <w:link w:val="BodyTextIndentChar"/>
    <w:rsid w:val="00E14F9B"/>
    <w:pPr>
      <w:overflowPunct w:val="0"/>
      <w:autoSpaceDE w:val="0"/>
      <w:autoSpaceDN w:val="0"/>
      <w:adjustRightInd w:val="0"/>
      <w:ind w:leftChars="400" w:left="851"/>
      <w:textAlignment w:val="baseline"/>
    </w:pPr>
    <w:rPr>
      <w:rFonts w:eastAsia="SimSun"/>
      <w:lang w:val="x-none" w:eastAsia="x-none"/>
    </w:rPr>
  </w:style>
  <w:style w:type="character" w:customStyle="1" w:styleId="BodyTextIndentChar">
    <w:name w:val="Body Text Indent Char"/>
    <w:basedOn w:val="DefaultParagraphFont"/>
    <w:link w:val="BodyTextIndent"/>
    <w:rsid w:val="00E14F9B"/>
    <w:rPr>
      <w:rFonts w:ascii="Times New Roman" w:eastAsia="SimSun" w:hAnsi="Times New Roman"/>
      <w:lang w:val="x-none" w:eastAsia="x-none"/>
    </w:rPr>
  </w:style>
  <w:style w:type="character" w:customStyle="1" w:styleId="msoins0">
    <w:name w:val="msoins"/>
    <w:rsid w:val="00E14F9B"/>
  </w:style>
  <w:style w:type="paragraph" w:customStyle="1" w:styleId="B10">
    <w:name w:val="B1+"/>
    <w:basedOn w:val="B1"/>
    <w:rsid w:val="00E14F9B"/>
    <w:pPr>
      <w:overflowPunct w:val="0"/>
      <w:autoSpaceDE w:val="0"/>
      <w:autoSpaceDN w:val="0"/>
      <w:adjustRightInd w:val="0"/>
      <w:ind w:left="360" w:hanging="360"/>
      <w:textAlignment w:val="baseline"/>
    </w:pPr>
    <w:rPr>
      <w:rFonts w:eastAsia="SimSun"/>
      <w:lang w:val="x-none" w:eastAsia="x-none"/>
    </w:rPr>
  </w:style>
  <w:style w:type="paragraph" w:customStyle="1" w:styleId="B20">
    <w:name w:val="B2+"/>
    <w:basedOn w:val="B2"/>
    <w:rsid w:val="00E14F9B"/>
    <w:pPr>
      <w:overflowPunct w:val="0"/>
      <w:autoSpaceDE w:val="0"/>
      <w:autoSpaceDN w:val="0"/>
      <w:adjustRightInd w:val="0"/>
      <w:ind w:left="567" w:hanging="283"/>
      <w:textAlignment w:val="baseline"/>
    </w:pPr>
    <w:rPr>
      <w:rFonts w:eastAsia="SimSun"/>
      <w:lang w:val="x-none" w:eastAsia="x-none"/>
    </w:rPr>
  </w:style>
  <w:style w:type="paragraph" w:customStyle="1" w:styleId="B30">
    <w:name w:val="B3+"/>
    <w:basedOn w:val="B3"/>
    <w:rsid w:val="00E14F9B"/>
    <w:pPr>
      <w:tabs>
        <w:tab w:val="num" w:pos="720"/>
        <w:tab w:val="left" w:pos="1134"/>
      </w:tabs>
      <w:overflowPunct w:val="0"/>
      <w:autoSpaceDE w:val="0"/>
      <w:autoSpaceDN w:val="0"/>
      <w:adjustRightInd w:val="0"/>
      <w:ind w:left="720" w:hanging="360"/>
      <w:textAlignment w:val="baseline"/>
    </w:pPr>
    <w:rPr>
      <w:rFonts w:eastAsia="SimSun"/>
      <w:lang w:val="x-none" w:eastAsia="x-none"/>
    </w:rPr>
  </w:style>
  <w:style w:type="paragraph" w:customStyle="1" w:styleId="BL">
    <w:name w:val="BL"/>
    <w:basedOn w:val="Normal"/>
    <w:rsid w:val="00E14F9B"/>
    <w:pPr>
      <w:tabs>
        <w:tab w:val="num" w:pos="630"/>
        <w:tab w:val="left" w:pos="851"/>
      </w:tabs>
      <w:overflowPunct w:val="0"/>
      <w:autoSpaceDE w:val="0"/>
      <w:autoSpaceDN w:val="0"/>
      <w:adjustRightInd w:val="0"/>
      <w:ind w:left="630" w:hanging="630"/>
      <w:textAlignment w:val="baseline"/>
    </w:pPr>
    <w:rPr>
      <w:rFonts w:eastAsia="SimSun"/>
      <w:lang w:eastAsia="ja-JP"/>
    </w:rPr>
  </w:style>
  <w:style w:type="paragraph" w:customStyle="1" w:styleId="BN">
    <w:name w:val="BN"/>
    <w:basedOn w:val="Normal"/>
    <w:rsid w:val="00E14F9B"/>
    <w:pPr>
      <w:overflowPunct w:val="0"/>
      <w:autoSpaceDE w:val="0"/>
      <w:autoSpaceDN w:val="0"/>
      <w:adjustRightInd w:val="0"/>
      <w:ind w:left="567" w:hanging="283"/>
      <w:textAlignment w:val="baseline"/>
    </w:pPr>
    <w:rPr>
      <w:rFonts w:eastAsia="SimSun"/>
      <w:lang w:eastAsia="ja-JP"/>
    </w:rPr>
  </w:style>
  <w:style w:type="paragraph" w:customStyle="1" w:styleId="FL">
    <w:name w:val="FL"/>
    <w:basedOn w:val="Normal"/>
    <w:rsid w:val="00E14F9B"/>
    <w:pPr>
      <w:keepNext/>
      <w:keepLines/>
      <w:overflowPunct w:val="0"/>
      <w:autoSpaceDE w:val="0"/>
      <w:autoSpaceDN w:val="0"/>
      <w:adjustRightInd w:val="0"/>
      <w:spacing w:before="60"/>
      <w:jc w:val="center"/>
      <w:textAlignment w:val="baseline"/>
    </w:pPr>
    <w:rPr>
      <w:rFonts w:ascii="Arial" w:eastAsia="SimSun" w:hAnsi="Arial"/>
      <w:b/>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E14F9B"/>
    <w:rPr>
      <w:rFonts w:ascii="Times New Roman" w:eastAsia="MS Mincho" w:hAnsi="Times New Roman"/>
      <w:b/>
      <w:lang w:val="x-none" w:eastAsia="en-US"/>
    </w:rPr>
  </w:style>
  <w:style w:type="paragraph" w:customStyle="1" w:styleId="Norma">
    <w:name w:val="Norma"/>
    <w:basedOn w:val="Heading1"/>
    <w:rsid w:val="00E14F9B"/>
    <w:pPr>
      <w:overflowPunct w:val="0"/>
      <w:autoSpaceDE w:val="0"/>
      <w:autoSpaceDN w:val="0"/>
      <w:adjustRightInd w:val="0"/>
      <w:textAlignment w:val="baseline"/>
    </w:pPr>
    <w:rPr>
      <w:rFonts w:eastAsia="SimSun"/>
      <w:lang w:val="en-US" w:eastAsia="zh-CN"/>
    </w:rPr>
  </w:style>
  <w:style w:type="paragraph" w:customStyle="1" w:styleId="body">
    <w:name w:val="body"/>
    <w:basedOn w:val="Normal"/>
    <w:rsid w:val="00E14F9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ja-JP"/>
    </w:rPr>
  </w:style>
  <w:style w:type="character" w:customStyle="1" w:styleId="TALChar">
    <w:name w:val="TAL Char"/>
    <w:link w:val="TAL"/>
    <w:rsid w:val="00E14F9B"/>
    <w:rPr>
      <w:rFonts w:ascii="Arial" w:hAnsi="Arial"/>
      <w:sz w:val="18"/>
      <w:lang w:val="en-GB" w:eastAsia="en-US"/>
    </w:rPr>
  </w:style>
  <w:style w:type="paragraph" w:customStyle="1" w:styleId="MTDisplayEquation">
    <w:name w:val="MTDisplayEquation"/>
    <w:basedOn w:val="Normal"/>
    <w:rsid w:val="00E14F9B"/>
    <w:pPr>
      <w:tabs>
        <w:tab w:val="center" w:pos="4820"/>
        <w:tab w:val="right" w:pos="9640"/>
      </w:tabs>
      <w:overflowPunct w:val="0"/>
      <w:autoSpaceDE w:val="0"/>
      <w:autoSpaceDN w:val="0"/>
      <w:adjustRightInd w:val="0"/>
      <w:textAlignment w:val="baseline"/>
    </w:pPr>
    <w:rPr>
      <w:rFonts w:eastAsia="SimSun"/>
      <w:lang w:eastAsia="en-GB"/>
    </w:rPr>
  </w:style>
  <w:style w:type="character" w:customStyle="1" w:styleId="TFChar">
    <w:name w:val="TF Char"/>
    <w:link w:val="TF"/>
    <w:rsid w:val="00E14F9B"/>
    <w:rPr>
      <w:rFonts w:ascii="Arial" w:hAnsi="Arial"/>
      <w:b/>
      <w:lang w:val="en-GB" w:eastAsia="en-US"/>
    </w:rPr>
  </w:style>
  <w:style w:type="paragraph" w:customStyle="1" w:styleId="Reference">
    <w:name w:val="Reference"/>
    <w:basedOn w:val="Normal"/>
    <w:rsid w:val="00E14F9B"/>
    <w:pPr>
      <w:numPr>
        <w:numId w:val="2"/>
      </w:numPr>
      <w:overflowPunct w:val="0"/>
      <w:autoSpaceDE w:val="0"/>
      <w:autoSpaceDN w:val="0"/>
      <w:adjustRightInd w:val="0"/>
      <w:spacing w:before="120" w:after="0" w:line="280" w:lineRule="atLeast"/>
      <w:jc w:val="both"/>
      <w:textAlignment w:val="baseline"/>
    </w:pPr>
    <w:rPr>
      <w:rFonts w:eastAsia="SimSun"/>
      <w:lang w:eastAsia="ja-JP"/>
    </w:rPr>
  </w:style>
  <w:style w:type="paragraph" w:customStyle="1" w:styleId="CharCharCharCharCharChar">
    <w:name w:val="Char Char Char Char Char Char"/>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E14F9B"/>
    <w:pPr>
      <w:overflowPunct w:val="0"/>
      <w:autoSpaceDE w:val="0"/>
      <w:autoSpaceDN w:val="0"/>
      <w:adjustRightInd w:val="0"/>
      <w:textAlignment w:val="baseline"/>
    </w:pPr>
    <w:rPr>
      <w:rFonts w:eastAsia="MS Mincho"/>
      <w:color w:val="FFFF00"/>
      <w:lang w:val="x-none" w:eastAsia="x-none"/>
    </w:rPr>
  </w:style>
  <w:style w:type="character" w:customStyle="1" w:styleId="BodyText2Char">
    <w:name w:val="Body Text 2 Char"/>
    <w:basedOn w:val="DefaultParagraphFont"/>
    <w:link w:val="BodyText2"/>
    <w:rsid w:val="00E14F9B"/>
    <w:rPr>
      <w:rFonts w:ascii="Times New Roman" w:eastAsia="MS Mincho" w:hAnsi="Times New Roman"/>
      <w:color w:val="FFFF00"/>
      <w:lang w:val="x-none" w:eastAsia="x-none"/>
    </w:rPr>
  </w:style>
  <w:style w:type="paragraph" w:customStyle="1" w:styleId="00BodyText">
    <w:name w:val="00 BodyText"/>
    <w:basedOn w:val="Normal"/>
    <w:rsid w:val="00E14F9B"/>
    <w:pPr>
      <w:overflowPunct w:val="0"/>
      <w:autoSpaceDE w:val="0"/>
      <w:autoSpaceDN w:val="0"/>
      <w:adjustRightInd w:val="0"/>
      <w:spacing w:after="220"/>
      <w:textAlignment w:val="baseline"/>
    </w:pPr>
    <w:rPr>
      <w:rFonts w:ascii="Arial" w:eastAsia="SimSun" w:hAnsi="Arial"/>
      <w:sz w:val="22"/>
      <w:lang w:val="en-US" w:eastAsia="ja-JP"/>
    </w:rPr>
  </w:style>
  <w:style w:type="paragraph" w:customStyle="1" w:styleId="11BodyText">
    <w:name w:val="11 BodyText"/>
    <w:aliases w:val="Block_Text,np,b"/>
    <w:basedOn w:val="Normal"/>
    <w:link w:val="11BodyTextChar"/>
    <w:rsid w:val="00E14F9B"/>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E14F9B"/>
    <w:pPr>
      <w:overflowPunct w:val="0"/>
      <w:autoSpaceDE w:val="0"/>
      <w:autoSpaceDN w:val="0"/>
      <w:adjustRightInd w:val="0"/>
      <w:textAlignment w:val="baseline"/>
    </w:pPr>
    <w:rPr>
      <w:rFonts w:eastAsia="SimSun"/>
      <w:lang w:val="x-none" w:eastAsia="x-none"/>
    </w:rPr>
  </w:style>
  <w:style w:type="character" w:customStyle="1" w:styleId="11BodyTextChar">
    <w:name w:val="11 BodyText Char"/>
    <w:aliases w:val="Block_Text Char,np Char,b Char"/>
    <w:link w:val="11BodyText"/>
    <w:rsid w:val="00E14F9B"/>
    <w:rPr>
      <w:rFonts w:ascii="Arial" w:eastAsia="MS Mincho" w:hAnsi="Arial"/>
      <w:sz w:val="22"/>
      <w:lang w:val="x-none" w:eastAsia="en-US"/>
    </w:rPr>
  </w:style>
  <w:style w:type="paragraph" w:customStyle="1" w:styleId="Meetingcaption">
    <w:name w:val="Meeting caption"/>
    <w:basedOn w:val="Normal"/>
    <w:rsid w:val="00E14F9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lang w:val="fr-FR" w:eastAsia="ja-JP"/>
    </w:rPr>
  </w:style>
  <w:style w:type="paragraph" w:customStyle="1" w:styleId="ZchnZchn">
    <w:name w:val="Zchn Zchn"/>
    <w:semiHidden/>
    <w:rsid w:val="00E14F9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FT">
    <w:name w:val="FT"/>
    <w:basedOn w:val="Normal"/>
    <w:rsid w:val="00E14F9B"/>
    <w:pPr>
      <w:overflowPunct w:val="0"/>
      <w:autoSpaceDE w:val="0"/>
      <w:autoSpaceDN w:val="0"/>
      <w:adjustRightInd w:val="0"/>
      <w:textAlignment w:val="baseline"/>
    </w:pPr>
    <w:rPr>
      <w:rFonts w:ascii="Arial" w:eastAsia="SimSun" w:hAnsi="Arial" w:cs="Arial"/>
      <w:b/>
      <w:lang w:eastAsia="ja-JP"/>
    </w:rPr>
  </w:style>
  <w:style w:type="paragraph" w:customStyle="1" w:styleId="Tadc">
    <w:name w:val="Tadc"/>
    <w:basedOn w:val="Normal"/>
    <w:rsid w:val="00E14F9B"/>
    <w:pPr>
      <w:overflowPunct w:val="0"/>
      <w:autoSpaceDE w:val="0"/>
      <w:autoSpaceDN w:val="0"/>
      <w:adjustRightInd w:val="0"/>
      <w:textAlignment w:val="baseline"/>
    </w:pPr>
    <w:rPr>
      <w:rFonts w:eastAsia="SimSun" w:cs="v4.2.0"/>
      <w:lang w:eastAsia="en-GB"/>
    </w:rPr>
  </w:style>
  <w:style w:type="character" w:styleId="Strong">
    <w:name w:val="Strong"/>
    <w:qFormat/>
    <w:rsid w:val="00E14F9B"/>
    <w:rPr>
      <w:b/>
      <w:bCs/>
    </w:rPr>
  </w:style>
  <w:style w:type="character" w:customStyle="1" w:styleId="TALCar">
    <w:name w:val="TAL Car"/>
    <w:rsid w:val="00E14F9B"/>
    <w:rPr>
      <w:rFonts w:ascii="Arial" w:hAnsi="Arial"/>
      <w:sz w:val="18"/>
      <w:lang w:val="en-GB" w:eastAsia="ja-JP" w:bidi="ar-SA"/>
    </w:rPr>
  </w:style>
  <w:style w:type="paragraph" w:customStyle="1" w:styleId="AL">
    <w:name w:val="AL"/>
    <w:basedOn w:val="TAL"/>
    <w:rsid w:val="00E14F9B"/>
    <w:pPr>
      <w:overflowPunct w:val="0"/>
      <w:autoSpaceDE w:val="0"/>
      <w:autoSpaceDN w:val="0"/>
      <w:adjustRightInd w:val="0"/>
      <w:textAlignment w:val="baseline"/>
    </w:pPr>
    <w:rPr>
      <w:rFonts w:eastAsia="SimSun"/>
      <w:lang w:val="x-none" w:eastAsia="x-none"/>
    </w:rPr>
  </w:style>
  <w:style w:type="character" w:styleId="PageNumber">
    <w:name w:val="page number"/>
    <w:rsid w:val="00E14F9B"/>
  </w:style>
  <w:style w:type="table" w:customStyle="1" w:styleId="TableGrid1">
    <w:name w:val="Table Grid1"/>
    <w:basedOn w:val="TableNormal"/>
    <w:next w:val="TableGrid"/>
    <w:uiPriority w:val="39"/>
    <w:rsid w:val="00E14F9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E14F9B"/>
    <w:rPr>
      <w:rFonts w:ascii="Times New Roman" w:eastAsia="MS Mincho" w:hAnsi="Times New Roman"/>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E14F9B"/>
    <w:rPr>
      <w:rFonts w:ascii="Arial" w:hAnsi="Arial"/>
      <w:sz w:val="24"/>
      <w:lang w:val="en-GB" w:eastAsia="en-US"/>
    </w:rPr>
  </w:style>
  <w:style w:type="character" w:customStyle="1" w:styleId="FooterChar">
    <w:name w:val="Footer Char"/>
    <w:link w:val="Footer"/>
    <w:rsid w:val="00E14F9B"/>
    <w:rPr>
      <w:rFonts w:ascii="Arial" w:hAnsi="Arial"/>
      <w:b/>
      <w:i/>
      <w:noProof/>
      <w:sz w:val="18"/>
      <w:lang w:val="en-GB" w:eastAsia="en-US"/>
    </w:rPr>
  </w:style>
  <w:style w:type="character" w:customStyle="1" w:styleId="CRCoverPageChar">
    <w:name w:val="CR Cover Page Char"/>
    <w:link w:val="CRCoverPage"/>
    <w:rsid w:val="00E14F9B"/>
    <w:rPr>
      <w:rFonts w:ascii="Arial" w:hAnsi="Arial"/>
      <w:lang w:val="en-GB" w:eastAsia="en-US"/>
    </w:rPr>
  </w:style>
  <w:style w:type="character" w:customStyle="1" w:styleId="H6Char">
    <w:name w:val="H6 Char"/>
    <w:link w:val="H6"/>
    <w:rsid w:val="00E14F9B"/>
    <w:rPr>
      <w:rFonts w:ascii="Arial" w:hAnsi="Arial"/>
      <w:lang w:val="en-GB" w:eastAsia="en-US"/>
    </w:rPr>
  </w:style>
  <w:style w:type="character" w:customStyle="1" w:styleId="PLChar">
    <w:name w:val="PL Char"/>
    <w:link w:val="PL"/>
    <w:rsid w:val="00E14F9B"/>
    <w:rPr>
      <w:rFonts w:ascii="Courier New" w:hAnsi="Courier New"/>
      <w:noProof/>
      <w:sz w:val="16"/>
      <w:lang w:val="en-GB" w:eastAsia="en-US"/>
    </w:rPr>
  </w:style>
  <w:style w:type="character" w:customStyle="1" w:styleId="TACCar">
    <w:name w:val="TAC Car"/>
    <w:rsid w:val="00E14F9B"/>
  </w:style>
  <w:style w:type="character" w:customStyle="1" w:styleId="B2Char">
    <w:name w:val="B2 Char"/>
    <w:link w:val="B2"/>
    <w:qFormat/>
    <w:rsid w:val="00E14F9B"/>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E14F9B"/>
    <w:rPr>
      <w:rFonts w:ascii="Arial" w:hAnsi="Arial"/>
      <w:sz w:val="32"/>
      <w:lang w:val="en-GB" w:eastAsia="en-US"/>
    </w:rPr>
  </w:style>
  <w:style w:type="paragraph" w:customStyle="1" w:styleId="CarCar5">
    <w:name w:val="Car Car5"/>
    <w:semiHidden/>
    <w:rsid w:val="00E14F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alloonTextChar">
    <w:name w:val="Balloon Text Char"/>
    <w:link w:val="BalloonText"/>
    <w:uiPriority w:val="99"/>
    <w:rsid w:val="00E14F9B"/>
    <w:rPr>
      <w:rFonts w:ascii="Tahoma" w:hAnsi="Tahoma" w:cs="Tahoma"/>
      <w:sz w:val="16"/>
      <w:szCs w:val="16"/>
      <w:lang w:val="en-GB" w:eastAsia="en-US"/>
    </w:rPr>
  </w:style>
  <w:style w:type="character" w:styleId="HTMLTypewriter">
    <w:name w:val="HTML Typewriter"/>
    <w:rsid w:val="00E14F9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14F9B"/>
    <w:rPr>
      <w:rFonts w:ascii="Arial" w:hAnsi="Arial"/>
      <w:sz w:val="24"/>
      <w:lang w:val="en-GB" w:eastAsia="en-GB" w:bidi="ar-SA"/>
    </w:rPr>
  </w:style>
  <w:style w:type="character" w:customStyle="1" w:styleId="TAL0">
    <w:name w:val="TAL (文字)"/>
    <w:rsid w:val="00E14F9B"/>
    <w:rPr>
      <w:rFonts w:ascii="Arial" w:hAnsi="Arial"/>
      <w:sz w:val="18"/>
      <w:lang w:val="en-GB"/>
    </w:rPr>
  </w:style>
  <w:style w:type="character" w:customStyle="1" w:styleId="EXChar">
    <w:name w:val="EX Char"/>
    <w:rsid w:val="00E14F9B"/>
    <w:rPr>
      <w:rFonts w:ascii="Times New Roman" w:hAnsi="Times New Roman"/>
      <w:lang w:val="en-GB"/>
    </w:rPr>
  </w:style>
  <w:style w:type="character" w:customStyle="1" w:styleId="CommentTextChar">
    <w:name w:val="Comment Text Char"/>
    <w:link w:val="CommentText"/>
    <w:rsid w:val="00E14F9B"/>
    <w:rPr>
      <w:rFonts w:ascii="Times New Roman" w:hAnsi="Times New Roman"/>
      <w:lang w:val="en-GB" w:eastAsia="en-US"/>
    </w:rPr>
  </w:style>
  <w:style w:type="character" w:customStyle="1" w:styleId="CommentSubjectChar">
    <w:name w:val="Comment Subject Char"/>
    <w:link w:val="CommentSubject"/>
    <w:rsid w:val="00E14F9B"/>
    <w:rPr>
      <w:rFonts w:ascii="Times New Roman" w:hAnsi="Times New Roman"/>
      <w:b/>
      <w:bCs/>
      <w:lang w:val="en-GB" w:eastAsia="en-US"/>
    </w:rPr>
  </w:style>
  <w:style w:type="paragraph" w:styleId="Revision">
    <w:name w:val="Revision"/>
    <w:hidden/>
    <w:uiPriority w:val="99"/>
    <w:semiHidden/>
    <w:rsid w:val="00E14F9B"/>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E14F9B"/>
    <w:rPr>
      <w:rFonts w:ascii="Arial" w:hAnsi="Arial"/>
      <w:sz w:val="32"/>
      <w:lang w:val="en-GB" w:eastAsia="ja-JP" w:bidi="ar-SA"/>
    </w:rPr>
  </w:style>
  <w:style w:type="paragraph" w:customStyle="1" w:styleId="Separation">
    <w:name w:val="Separation"/>
    <w:basedOn w:val="Heading1"/>
    <w:next w:val="Normal"/>
    <w:rsid w:val="00E14F9B"/>
    <w:pPr>
      <w:pBdr>
        <w:top w:val="none" w:sz="0" w:space="0" w:color="auto"/>
      </w:pBdr>
      <w:overflowPunct w:val="0"/>
      <w:autoSpaceDE w:val="0"/>
      <w:autoSpaceDN w:val="0"/>
      <w:adjustRightInd w:val="0"/>
      <w:textAlignment w:val="baseline"/>
    </w:pPr>
    <w:rPr>
      <w:rFonts w:eastAsia="Malgun Gothic"/>
      <w:b/>
      <w:color w:val="0000FF"/>
      <w:lang w:val="en-US" w:eastAsia="zh-CN"/>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link w:val="Heading3"/>
    <w:rsid w:val="00E14F9B"/>
    <w:rPr>
      <w:rFonts w:ascii="Arial" w:hAnsi="Arial"/>
      <w:sz w:val="28"/>
      <w:lang w:val="en-GB" w:eastAsia="en-US"/>
    </w:rPr>
  </w:style>
  <w:style w:type="character" w:customStyle="1" w:styleId="Heading5Char1">
    <w:name w:val="Heading 5 Char1"/>
    <w:link w:val="Heading5"/>
    <w:rsid w:val="00E14F9B"/>
    <w:rPr>
      <w:rFonts w:ascii="Arial" w:hAnsi="Arial"/>
      <w:sz w:val="22"/>
      <w:lang w:val="en-GB" w:eastAsia="en-US"/>
    </w:rPr>
  </w:style>
  <w:style w:type="character" w:customStyle="1" w:styleId="Heading6Char">
    <w:name w:val="Heading 6 Char"/>
    <w:link w:val="Heading6"/>
    <w:rsid w:val="00E14F9B"/>
    <w:rPr>
      <w:rFonts w:ascii="Arial" w:hAnsi="Arial"/>
      <w:lang w:val="en-GB" w:eastAsia="en-US"/>
    </w:rPr>
  </w:style>
  <w:style w:type="character" w:customStyle="1" w:styleId="Heading7Char">
    <w:name w:val="Heading 7 Char"/>
    <w:link w:val="Heading7"/>
    <w:rsid w:val="00E14F9B"/>
    <w:rPr>
      <w:rFonts w:ascii="Arial" w:hAnsi="Arial"/>
      <w:lang w:val="en-GB" w:eastAsia="en-US"/>
    </w:rPr>
  </w:style>
  <w:style w:type="character" w:customStyle="1" w:styleId="Heading8Char">
    <w:name w:val="Heading 8 Char"/>
    <w:link w:val="Heading8"/>
    <w:rsid w:val="00E14F9B"/>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E14F9B"/>
    <w:rPr>
      <w:rFonts w:ascii="Arial" w:hAnsi="Arial"/>
      <w:b/>
      <w:noProof/>
      <w:sz w:val="18"/>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E14F9B"/>
    <w:rPr>
      <w:rFonts w:ascii="Times New Roman" w:hAnsi="Times New Roman"/>
      <w:sz w:val="16"/>
      <w:lang w:val="en-GB" w:eastAsia="en-US"/>
    </w:rPr>
  </w:style>
  <w:style w:type="character" w:customStyle="1" w:styleId="EditorsNoteCarCar">
    <w:name w:val="Editor's Note Car Car"/>
    <w:link w:val="EditorsNote"/>
    <w:rsid w:val="00E14F9B"/>
    <w:rPr>
      <w:rFonts w:ascii="Times New Roman" w:hAnsi="Times New Roman"/>
      <w:color w:val="FF0000"/>
      <w:lang w:val="en-GB" w:eastAsia="en-US"/>
    </w:rPr>
  </w:style>
  <w:style w:type="character" w:customStyle="1" w:styleId="B5Char">
    <w:name w:val="B5 Char"/>
    <w:link w:val="B5"/>
    <w:rsid w:val="00E14F9B"/>
    <w:rPr>
      <w:rFonts w:ascii="Times New Roman" w:hAnsi="Times New Roman"/>
      <w:lang w:val="en-GB" w:eastAsia="en-US"/>
    </w:rPr>
  </w:style>
  <w:style w:type="character" w:customStyle="1" w:styleId="DocumentMapChar">
    <w:name w:val="Document Map Char"/>
    <w:link w:val="DocumentMap"/>
    <w:uiPriority w:val="99"/>
    <w:rsid w:val="00E14F9B"/>
    <w:rPr>
      <w:rFonts w:ascii="Tahoma" w:hAnsi="Tahoma" w:cs="Tahoma"/>
      <w:shd w:val="clear" w:color="auto" w:fill="000080"/>
      <w:lang w:val="en-GB" w:eastAsia="en-US"/>
    </w:rPr>
  </w:style>
  <w:style w:type="character" w:customStyle="1" w:styleId="CharChar19">
    <w:name w:val="Char Char19"/>
    <w:semiHidden/>
    <w:rsid w:val="00E14F9B"/>
    <w:rPr>
      <w:rFonts w:ascii="Times New Roman" w:hAnsi="Times New Roman"/>
      <w:lang w:val="en-GB"/>
    </w:rPr>
  </w:style>
  <w:style w:type="paragraph" w:styleId="BodyText3">
    <w:name w:val="Body Text 3"/>
    <w:basedOn w:val="Normal"/>
    <w:link w:val="BodyText3Char"/>
    <w:rsid w:val="00E14F9B"/>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BodyText3Char">
    <w:name w:val="Body Text 3 Char"/>
    <w:basedOn w:val="DefaultParagraphFont"/>
    <w:link w:val="BodyText3"/>
    <w:rsid w:val="00E14F9B"/>
    <w:rPr>
      <w:rFonts w:eastAsia="Osaka"/>
      <w:color w:val="000000"/>
      <w:lang w:val="x-none"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14F9B"/>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E14F9B"/>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E14F9B"/>
    <w:rPr>
      <w:rFonts w:ascii="Arial" w:hAnsi="Arial"/>
      <w:sz w:val="22"/>
      <w:lang w:val="en-GB" w:eastAsia="en-US"/>
    </w:rPr>
  </w:style>
  <w:style w:type="character" w:customStyle="1" w:styleId="CharChar8">
    <w:name w:val="Char Char8"/>
    <w:semiHidden/>
    <w:rsid w:val="00E14F9B"/>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14F9B"/>
    <w:rPr>
      <w:rFonts w:ascii="Times New Roman" w:eastAsia="SimSun" w:hAnsi="Times New Roman"/>
      <w:lang w:val="en-GB" w:eastAsia="en-GB"/>
    </w:rPr>
  </w:style>
  <w:style w:type="character" w:customStyle="1" w:styleId="T1Char">
    <w:name w:val="T1 Char"/>
    <w:aliases w:val="Header 6 Char Char"/>
    <w:rsid w:val="00E14F9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14F9B"/>
    <w:rPr>
      <w:b/>
      <w:lang w:val="en-GB" w:eastAsia="en-US" w:bidi="ar-SA"/>
    </w:rPr>
  </w:style>
  <w:style w:type="paragraph" w:customStyle="1" w:styleId="DAText">
    <w:name w:val="DA_Text"/>
    <w:basedOn w:val="Normal"/>
    <w:link w:val="DATextZchn"/>
    <w:rsid w:val="00E14F9B"/>
    <w:pPr>
      <w:spacing w:after="0"/>
      <w:jc w:val="both"/>
    </w:pPr>
    <w:rPr>
      <w:rFonts w:ascii="CG Times (WN)" w:eastAsia="Malgun Gothic" w:hAnsi="CG Times (WN)"/>
      <w:szCs w:val="24"/>
      <w:lang w:val="de-DE" w:eastAsia="de-DE"/>
    </w:rPr>
  </w:style>
  <w:style w:type="character" w:customStyle="1" w:styleId="DATextZchn">
    <w:name w:val="DA_Text Zchn"/>
    <w:link w:val="DAText"/>
    <w:rsid w:val="00E14F9B"/>
    <w:rPr>
      <w:rFonts w:eastAsia="Malgun Gothic"/>
      <w:szCs w:val="24"/>
      <w:lang w:val="de-DE" w:eastAsia="de-DE"/>
    </w:rPr>
  </w:style>
  <w:style w:type="paragraph" w:customStyle="1" w:styleId="JK-text-simpledoc">
    <w:name w:val="JK - text - simple doc"/>
    <w:basedOn w:val="BodyText"/>
    <w:autoRedefine/>
    <w:rsid w:val="00E14F9B"/>
    <w:pPr>
      <w:numPr>
        <w:numId w:val="1"/>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E14F9B"/>
    <w:pPr>
      <w:spacing w:before="360"/>
      <w:ind w:left="2552"/>
    </w:pPr>
    <w:rPr>
      <w:rFonts w:ascii="Arial" w:eastAsia="SimSun" w:hAnsi="Arial"/>
      <w:b/>
      <w:sz w:val="22"/>
      <w:lang w:val="en-US" w:eastAsia="zh-CN"/>
    </w:rPr>
  </w:style>
  <w:style w:type="character" w:customStyle="1" w:styleId="HeadingChar">
    <w:name w:val="Heading Char"/>
    <w:link w:val="Heading"/>
    <w:rsid w:val="00E14F9B"/>
    <w:rPr>
      <w:rFonts w:ascii="Arial" w:eastAsia="SimSun" w:hAnsi="Arial"/>
      <w:b/>
      <w:sz w:val="22"/>
      <w:lang w:val="en-US" w:eastAsia="zh-CN"/>
    </w:rPr>
  </w:style>
  <w:style w:type="paragraph" w:customStyle="1" w:styleId="NormalLatinItalique">
    <w:name w:val="Normal + (Latin) Italique"/>
    <w:basedOn w:val="Normal"/>
    <w:link w:val="NormalLatinItaliqueCar"/>
    <w:rsid w:val="00E14F9B"/>
    <w:rPr>
      <w:rFonts w:ascii="CG Times (WN)" w:eastAsia="SimSun" w:hAnsi="CG Times (WN)"/>
      <w:lang w:val="x-none" w:eastAsia="x-none"/>
    </w:rPr>
  </w:style>
  <w:style w:type="character" w:customStyle="1" w:styleId="NormalLatinItaliqueCar">
    <w:name w:val="Normal + (Latin) Italique Car"/>
    <w:link w:val="NormalLatinItalique"/>
    <w:rsid w:val="00E14F9B"/>
    <w:rPr>
      <w:rFonts w:eastAsia="SimSun"/>
      <w:lang w:val="x-none" w:eastAsia="x-none"/>
    </w:rPr>
  </w:style>
  <w:style w:type="paragraph" w:customStyle="1" w:styleId="B1LatinItalique">
    <w:name w:val="B1 + (Latin) Italique"/>
    <w:basedOn w:val="B1"/>
    <w:link w:val="B1LatinItaliqueCar"/>
    <w:rsid w:val="00E14F9B"/>
    <w:pPr>
      <w:overflowPunct w:val="0"/>
      <w:autoSpaceDE w:val="0"/>
      <w:autoSpaceDN w:val="0"/>
      <w:adjustRightInd w:val="0"/>
      <w:textAlignment w:val="baseline"/>
    </w:pPr>
    <w:rPr>
      <w:rFonts w:ascii="CG Times (WN)" w:eastAsia="SimSun" w:hAnsi="CG Times (WN)"/>
      <w:i/>
      <w:iCs/>
      <w:lang w:val="x-none" w:eastAsia="x-none"/>
    </w:rPr>
  </w:style>
  <w:style w:type="character" w:customStyle="1" w:styleId="B1LatinItaliqueCar">
    <w:name w:val="B1 + (Latin) Italique Car"/>
    <w:link w:val="B1LatinItalique"/>
    <w:rsid w:val="00E14F9B"/>
    <w:rPr>
      <w:rFonts w:eastAsia="SimSun"/>
      <w:i/>
      <w:iCs/>
      <w:lang w:val="x-none" w:eastAsia="x-none"/>
    </w:rPr>
  </w:style>
  <w:style w:type="character" w:customStyle="1" w:styleId="B6Char">
    <w:name w:val="B6 Char"/>
    <w:link w:val="B6"/>
    <w:rsid w:val="00E14F9B"/>
    <w:rPr>
      <w:rFonts w:ascii="Times New Roman" w:eastAsia="SimSun" w:hAnsi="Times New Roman"/>
      <w:lang w:val="x-none" w:eastAsia="x-none"/>
    </w:rPr>
  </w:style>
  <w:style w:type="paragraph" w:customStyle="1" w:styleId="Char">
    <w:name w:val="Char"/>
    <w:semiHidden/>
    <w:rsid w:val="00E14F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14F9B"/>
    <w:rPr>
      <w:rFonts w:eastAsia="SimSun"/>
      <w:lang w:val="en-GB" w:eastAsia="en-US" w:bidi="ar-SA"/>
    </w:rPr>
  </w:style>
  <w:style w:type="character" w:customStyle="1" w:styleId="CharChar7">
    <w:name w:val="Char Char7"/>
    <w:rsid w:val="00E14F9B"/>
    <w:rPr>
      <w:rFonts w:ascii="Arial" w:eastAsia="SimSun" w:hAnsi="Arial"/>
      <w:sz w:val="36"/>
      <w:lang w:val="en-GB" w:eastAsia="en-US" w:bidi="ar-SA"/>
    </w:rPr>
  </w:style>
  <w:style w:type="character" w:customStyle="1" w:styleId="CharChar6">
    <w:name w:val="Char Char6"/>
    <w:rsid w:val="00E14F9B"/>
    <w:rPr>
      <w:rFonts w:ascii="Arial" w:eastAsia="SimSun" w:hAnsi="Arial"/>
      <w:sz w:val="32"/>
      <w:lang w:val="en-GB" w:eastAsia="en-US" w:bidi="ar-SA"/>
    </w:rPr>
  </w:style>
  <w:style w:type="character" w:customStyle="1" w:styleId="CharChar5">
    <w:name w:val="Char Char5"/>
    <w:rsid w:val="00E14F9B"/>
    <w:rPr>
      <w:rFonts w:ascii="Arial" w:eastAsia="SimSun" w:hAnsi="Arial"/>
      <w:sz w:val="28"/>
      <w:lang w:val="en-GB" w:eastAsia="en-US" w:bidi="ar-SA"/>
    </w:rPr>
  </w:style>
  <w:style w:type="character" w:customStyle="1" w:styleId="CharChar16">
    <w:name w:val="Char Char16"/>
    <w:rsid w:val="00E14F9B"/>
    <w:rPr>
      <w:rFonts w:ascii="Arial" w:eastAsia="SimSun" w:hAnsi="Arial"/>
      <w:lang w:val="en-GB" w:eastAsia="en-US" w:bidi="ar-SA"/>
    </w:rPr>
  </w:style>
  <w:style w:type="character" w:customStyle="1" w:styleId="CharChar14">
    <w:name w:val="Char Char14"/>
    <w:rsid w:val="00E14F9B"/>
    <w:rPr>
      <w:rFonts w:ascii="Arial" w:eastAsia="SimSun" w:hAnsi="Arial"/>
      <w:sz w:val="36"/>
      <w:lang w:val="en-GB" w:eastAsia="en-US" w:bidi="ar-SA"/>
    </w:rPr>
  </w:style>
  <w:style w:type="character" w:customStyle="1" w:styleId="CharChar11">
    <w:name w:val="Char Char11"/>
    <w:semiHidden/>
    <w:rsid w:val="00E14F9B"/>
    <w:rPr>
      <w:rFonts w:ascii="Tahoma" w:eastAsia="SimSun" w:hAnsi="Tahoma" w:cs="Tahoma"/>
      <w:lang w:val="en-GB" w:eastAsia="en-US" w:bidi="ar-SA"/>
    </w:rPr>
  </w:style>
  <w:style w:type="paragraph" w:styleId="BodyTextIndent2">
    <w:name w:val="Body Text Indent 2"/>
    <w:basedOn w:val="Normal"/>
    <w:link w:val="BodyTextIndent2Char"/>
    <w:rsid w:val="00E14F9B"/>
    <w:pPr>
      <w:overflowPunct w:val="0"/>
      <w:autoSpaceDE w:val="0"/>
      <w:autoSpaceDN w:val="0"/>
      <w:adjustRightInd w:val="0"/>
      <w:ind w:leftChars="100" w:left="400" w:hangingChars="100" w:hanging="200"/>
      <w:textAlignment w:val="baseline"/>
    </w:pPr>
    <w:rPr>
      <w:rFonts w:ascii="CG Times (WN)" w:eastAsia="MS Mincho" w:hAnsi="CG Times (WN)"/>
      <w:lang w:val="x-none" w:eastAsia="ja-JP"/>
    </w:rPr>
  </w:style>
  <w:style w:type="character" w:customStyle="1" w:styleId="BodyTextIndent2Char">
    <w:name w:val="Body Text Indent 2 Char"/>
    <w:basedOn w:val="DefaultParagraphFont"/>
    <w:link w:val="BodyTextIndent2"/>
    <w:rsid w:val="00E14F9B"/>
    <w:rPr>
      <w:rFonts w:eastAsia="MS Mincho"/>
      <w:lang w:val="x-none" w:eastAsia="ja-JP"/>
    </w:rPr>
  </w:style>
  <w:style w:type="paragraph" w:styleId="NormalIndent">
    <w:name w:val="Normal Indent"/>
    <w:basedOn w:val="Normal"/>
    <w:rsid w:val="00E14F9B"/>
    <w:pPr>
      <w:spacing w:after="0"/>
      <w:ind w:left="851"/>
    </w:pPr>
    <w:rPr>
      <w:rFonts w:eastAsia="MS Mincho"/>
      <w:lang w:val="it-IT" w:eastAsia="ja-JP"/>
    </w:rPr>
  </w:style>
  <w:style w:type="paragraph" w:customStyle="1" w:styleId="Note">
    <w:name w:val="Note"/>
    <w:basedOn w:val="B1"/>
    <w:rsid w:val="00E14F9B"/>
    <w:pPr>
      <w:overflowPunct w:val="0"/>
      <w:autoSpaceDE w:val="0"/>
      <w:autoSpaceDN w:val="0"/>
      <w:adjustRightInd w:val="0"/>
      <w:textAlignment w:val="baseline"/>
    </w:pPr>
    <w:rPr>
      <w:rFonts w:eastAsia="MS Mincho"/>
      <w:lang w:val="x-none" w:eastAsia="ja-JP"/>
    </w:rPr>
  </w:style>
  <w:style w:type="paragraph" w:customStyle="1" w:styleId="tabletext0">
    <w:name w:val="table text"/>
    <w:basedOn w:val="Normal"/>
    <w:next w:val="Normal"/>
    <w:rsid w:val="00E14F9B"/>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14F9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14F9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14F9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14F9B"/>
    <w:rPr>
      <w:rFonts w:ascii="Times New Roman" w:eastAsia="MS Mincho" w:hAnsi="Times New Roman"/>
      <w:lang w:val="en-GB" w:eastAsia="zh-CN"/>
    </w:rPr>
    <w:tblPr/>
  </w:style>
  <w:style w:type="paragraph" w:customStyle="1" w:styleId="Normal1">
    <w:name w:val="Normal 1"/>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14F9B"/>
    <w:pPr>
      <w:tabs>
        <w:tab w:val="num" w:pos="926"/>
      </w:tabs>
      <w:ind w:left="926" w:hanging="360"/>
    </w:pPr>
    <w:rPr>
      <w:rFonts w:eastAsia="MS Mincho"/>
      <w:lang w:eastAsia="ja-JP"/>
    </w:rPr>
  </w:style>
  <w:style w:type="paragraph" w:customStyle="1" w:styleId="TOC91">
    <w:name w:val="TOC 91"/>
    <w:basedOn w:val="TOC8"/>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14F9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14F9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14F9B"/>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14F9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14F9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14F9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E14F9B"/>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E14F9B"/>
    <w:pPr>
      <w:tabs>
        <w:tab w:val="left" w:pos="360"/>
      </w:tabs>
      <w:ind w:left="360" w:hanging="360"/>
    </w:pPr>
  </w:style>
  <w:style w:type="paragraph" w:customStyle="1" w:styleId="Para1">
    <w:name w:val="Para1"/>
    <w:basedOn w:val="Normal"/>
    <w:rsid w:val="00E14F9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14F9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E14F9B"/>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E14F9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14F9B"/>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E14F9B"/>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E14F9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4F9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E14F9B"/>
    <w:pPr>
      <w:spacing w:before="120"/>
      <w:outlineLvl w:val="2"/>
    </w:pPr>
    <w:rPr>
      <w:sz w:val="28"/>
    </w:rPr>
  </w:style>
  <w:style w:type="paragraph" w:customStyle="1" w:styleId="Heading2Head2A2">
    <w:name w:val="Heading 2.Head2A.2"/>
    <w:basedOn w:val="Heading1"/>
    <w:next w:val="Normal"/>
    <w:rsid w:val="00E14F9B"/>
    <w:pPr>
      <w:pBdr>
        <w:top w:val="none" w:sz="0" w:space="0" w:color="auto"/>
      </w:pBdr>
      <w:overflowPunct w:val="0"/>
      <w:autoSpaceDE w:val="0"/>
      <w:autoSpaceDN w:val="0"/>
      <w:adjustRightInd w:val="0"/>
      <w:spacing w:before="180"/>
      <w:textAlignment w:val="baseline"/>
      <w:outlineLvl w:val="1"/>
    </w:pPr>
    <w:rPr>
      <w:rFonts w:eastAsia="MS Mincho"/>
      <w:sz w:val="32"/>
      <w:lang w:val="en-US" w:eastAsia="es-ES"/>
    </w:rPr>
  </w:style>
  <w:style w:type="paragraph" w:customStyle="1" w:styleId="TitleText">
    <w:name w:val="Title Text"/>
    <w:basedOn w:val="Normal"/>
    <w:next w:val="Normal"/>
    <w:rsid w:val="00E14F9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E14F9B"/>
    <w:pPr>
      <w:pBdr>
        <w:top w:val="none" w:sz="0" w:space="0" w:color="auto"/>
      </w:pBdr>
      <w:overflowPunct w:val="0"/>
      <w:autoSpaceDE w:val="0"/>
      <w:autoSpaceDN w:val="0"/>
      <w:adjustRightInd w:val="0"/>
      <w:spacing w:before="180"/>
      <w:textAlignment w:val="baseline"/>
      <w:outlineLvl w:val="1"/>
    </w:pPr>
    <w:rPr>
      <w:rFonts w:eastAsia="MS Mincho"/>
      <w:sz w:val="32"/>
      <w:lang w:val="en-US" w:eastAsia="de-DE"/>
    </w:rPr>
  </w:style>
  <w:style w:type="paragraph" w:customStyle="1" w:styleId="berschrift3h3H3Underrubrik2">
    <w:name w:val="Überschrift 3.h3.H3.Underrubrik2"/>
    <w:basedOn w:val="Heading2"/>
    <w:next w:val="Normal"/>
    <w:rsid w:val="00E14F9B"/>
    <w:pPr>
      <w:overflowPunct w:val="0"/>
      <w:autoSpaceDE w:val="0"/>
      <w:autoSpaceDN w:val="0"/>
      <w:adjustRightInd w:val="0"/>
      <w:spacing w:before="120"/>
      <w:textAlignment w:val="baseline"/>
      <w:outlineLvl w:val="2"/>
    </w:pPr>
    <w:rPr>
      <w:rFonts w:eastAsia="MS Mincho"/>
      <w:sz w:val="28"/>
      <w:lang w:val="x-none" w:eastAsia="de-DE"/>
    </w:rPr>
  </w:style>
  <w:style w:type="paragraph" w:customStyle="1" w:styleId="Bullets">
    <w:name w:val="Bullets"/>
    <w:basedOn w:val="BodyText"/>
    <w:rsid w:val="00E14F9B"/>
    <w:pPr>
      <w:widowControl w:val="0"/>
      <w:spacing w:after="120"/>
      <w:ind w:left="283" w:hanging="283"/>
    </w:pPr>
    <w:rPr>
      <w:rFonts w:ascii="CG Times (WN)" w:hAnsi="CG Times (WN)"/>
      <w:lang w:eastAsia="de-DE"/>
    </w:rPr>
  </w:style>
  <w:style w:type="paragraph" w:customStyle="1" w:styleId="b11">
    <w:name w:val="b1"/>
    <w:basedOn w:val="Normal"/>
    <w:rsid w:val="00E14F9B"/>
    <w:pPr>
      <w:spacing w:before="100" w:beforeAutospacing="1" w:after="100" w:afterAutospacing="1"/>
    </w:pPr>
    <w:rPr>
      <w:rFonts w:eastAsia="Arial Unicode MS"/>
      <w:sz w:val="24"/>
      <w:szCs w:val="24"/>
      <w:lang w:eastAsia="ja-JP"/>
    </w:rPr>
  </w:style>
  <w:style w:type="paragraph" w:customStyle="1" w:styleId="tal1">
    <w:name w:val="tal"/>
    <w:basedOn w:val="Normal"/>
    <w:rsid w:val="00E14F9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14F9B"/>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14F9B"/>
    <w:pPr>
      <w:keepNext w:val="0"/>
      <w:keepLines w:val="0"/>
      <w:overflowPunct w:val="0"/>
      <w:autoSpaceDE w:val="0"/>
      <w:autoSpaceDN w:val="0"/>
      <w:adjustRightInd w:val="0"/>
      <w:spacing w:before="240"/>
      <w:ind w:left="1980" w:hanging="1980"/>
      <w:textAlignment w:val="baseline"/>
    </w:pPr>
    <w:rPr>
      <w:rFonts w:eastAsia="MS Mincho"/>
      <w:bCs/>
      <w:lang w:val="x-none" w:eastAsia="x-none"/>
    </w:rPr>
  </w:style>
  <w:style w:type="paragraph" w:customStyle="1" w:styleId="StyleHeading6After9pt">
    <w:name w:val="Style Heading 6 + After:  9 pt"/>
    <w:basedOn w:val="Heading6"/>
    <w:rsid w:val="00E14F9B"/>
    <w:pPr>
      <w:keepNext w:val="0"/>
      <w:keepLines w:val="0"/>
      <w:overflowPunct w:val="0"/>
      <w:autoSpaceDE w:val="0"/>
      <w:autoSpaceDN w:val="0"/>
      <w:adjustRightInd w:val="0"/>
      <w:spacing w:before="240"/>
      <w:ind w:left="0" w:firstLine="0"/>
      <w:textAlignment w:val="baseline"/>
    </w:pPr>
    <w:rPr>
      <w:rFonts w:eastAsia="MS Mincho"/>
      <w:bCs/>
      <w:lang w:val="x-none" w:eastAsia="x-none"/>
    </w:rPr>
  </w:style>
  <w:style w:type="table" w:customStyle="1" w:styleId="TableGrid3">
    <w:name w:val="Table Grid3"/>
    <w:basedOn w:val="TableNormal"/>
    <w:next w:val="TableGrid"/>
    <w:uiPriority w:val="39"/>
    <w:rsid w:val="00E14F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E14F9B"/>
    <w:rPr>
      <w:rFonts w:ascii="Times New Roman" w:eastAsia="Batang" w:hAnsi="Times New Roman"/>
      <w:lang w:val="en-GB" w:eastAsia="en-US"/>
    </w:rPr>
  </w:style>
  <w:style w:type="paragraph" w:customStyle="1" w:styleId="CharCharCharChar1">
    <w:name w:val="Char Char Char Char1"/>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修订1"/>
    <w:hidden/>
    <w:semiHidden/>
    <w:rsid w:val="00E14F9B"/>
    <w:rPr>
      <w:rFonts w:ascii="Times New Roman" w:eastAsia="Batang" w:hAnsi="Times New Roman"/>
      <w:lang w:val="en-GB" w:eastAsia="en-US"/>
    </w:rPr>
  </w:style>
  <w:style w:type="paragraph" w:styleId="EndnoteText">
    <w:name w:val="endnote text"/>
    <w:basedOn w:val="Normal"/>
    <w:link w:val="EndnoteTextChar"/>
    <w:rsid w:val="00E14F9B"/>
    <w:pPr>
      <w:snapToGrid w:val="0"/>
    </w:pPr>
    <w:rPr>
      <w:rFonts w:eastAsia="SimSun"/>
      <w:lang w:val="x-none" w:eastAsia="x-none"/>
    </w:rPr>
  </w:style>
  <w:style w:type="character" w:customStyle="1" w:styleId="EndnoteTextChar">
    <w:name w:val="Endnote Text Char"/>
    <w:basedOn w:val="DefaultParagraphFont"/>
    <w:link w:val="EndnoteText"/>
    <w:rsid w:val="00E14F9B"/>
    <w:rPr>
      <w:rFonts w:ascii="Times New Roman" w:eastAsia="SimSun" w:hAnsi="Times New Roman"/>
      <w:lang w:val="x-none" w:eastAsia="x-none"/>
    </w:rPr>
  </w:style>
  <w:style w:type="paragraph" w:customStyle="1" w:styleId="a0">
    <w:name w:val="変更箇所"/>
    <w:hidden/>
    <w:semiHidden/>
    <w:rsid w:val="00E14F9B"/>
    <w:rPr>
      <w:rFonts w:ascii="Times New Roman" w:eastAsia="MS Mincho" w:hAnsi="Times New Roman"/>
      <w:lang w:val="en-GB" w:eastAsia="en-US"/>
    </w:rPr>
  </w:style>
  <w:style w:type="paragraph" w:customStyle="1" w:styleId="NB2">
    <w:name w:val="NB2"/>
    <w:basedOn w:val="ZG"/>
    <w:rsid w:val="00E14F9B"/>
    <w:pPr>
      <w:framePr w:wrap="notBeside"/>
    </w:pPr>
    <w:rPr>
      <w:rFonts w:eastAsia="SimSun"/>
      <w:lang w:eastAsia="ja-JP"/>
    </w:rPr>
  </w:style>
  <w:style w:type="paragraph" w:customStyle="1" w:styleId="tableentry">
    <w:name w:val="table entry"/>
    <w:basedOn w:val="Normal"/>
    <w:rsid w:val="00E14F9B"/>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E14F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E14F9B"/>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E14F9B"/>
    <w:rPr>
      <w:rFonts w:ascii="Times New Roman" w:eastAsia="MS Mincho" w:hAnsi="Times New Roman"/>
      <w:lang w:val="x-none" w:eastAsia="x-none"/>
    </w:rPr>
  </w:style>
  <w:style w:type="paragraph" w:styleId="HTMLPreformatted">
    <w:name w:val="HTML Preformatted"/>
    <w:basedOn w:val="Normal"/>
    <w:link w:val="HTMLPreformattedChar"/>
    <w:rsid w:val="00E14F9B"/>
    <w:pPr>
      <w:overflowPunct w:val="0"/>
      <w:autoSpaceDE w:val="0"/>
      <w:autoSpaceDN w:val="0"/>
      <w:adjustRightInd w:val="0"/>
      <w:textAlignment w:val="baseline"/>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E14F9B"/>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14F9B"/>
    <w:rPr>
      <w:rFonts w:ascii="Times New Roman" w:hAnsi="Times New Roman"/>
      <w:color w:val="FF0000"/>
      <w:lang w:val="en-GB" w:eastAsia="en-US"/>
    </w:rPr>
  </w:style>
  <w:style w:type="paragraph" w:customStyle="1" w:styleId="ZchnZchn0">
    <w:name w:val="Zchn Zchn"/>
    <w:semiHidden/>
    <w:rsid w:val="00E14F9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0">
    <w:name w:val="목록 없음1"/>
    <w:next w:val="NoList"/>
    <w:semiHidden/>
    <w:unhideWhenUsed/>
    <w:rsid w:val="00E14F9B"/>
  </w:style>
  <w:style w:type="character" w:customStyle="1" w:styleId="Heading9Char">
    <w:name w:val="Heading 9 Char"/>
    <w:link w:val="Heading9"/>
    <w:rsid w:val="00E14F9B"/>
    <w:rPr>
      <w:rFonts w:ascii="Arial" w:hAnsi="Arial"/>
      <w:sz w:val="36"/>
      <w:lang w:val="en-GB" w:eastAsia="en-US"/>
    </w:rPr>
  </w:style>
  <w:style w:type="character" w:customStyle="1" w:styleId="Char0">
    <w:name w:val="批注主题 Char"/>
    <w:semiHidden/>
    <w:rsid w:val="00E14F9B"/>
    <w:rPr>
      <w:b/>
      <w:bCs/>
      <w:lang w:val="en-GB" w:eastAsia="en-US" w:bidi="ar-SA"/>
    </w:rPr>
  </w:style>
  <w:style w:type="paragraph" w:customStyle="1" w:styleId="font5">
    <w:name w:val="font5"/>
    <w:basedOn w:val="Normal"/>
    <w:rsid w:val="00E14F9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E14F9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E14F9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14F9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14F9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14F9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14F9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14F9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14F9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14F9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14F9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14F9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14F9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14F9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14F9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14F9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14F9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14F9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14F9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14F9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14F9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14F9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14F9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14F9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14F9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14F9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14F9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14F9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14F9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14F9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14F9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14F9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14F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14F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14F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14F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14F9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14F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14F9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14F9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14F9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14F9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14F9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14F9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14F9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14F9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E14F9B"/>
  </w:style>
  <w:style w:type="paragraph" w:styleId="NormalWeb">
    <w:name w:val="Normal (Web)"/>
    <w:basedOn w:val="Normal"/>
    <w:uiPriority w:val="99"/>
    <w:unhideWhenUsed/>
    <w:rsid w:val="00E14F9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EQChar">
    <w:name w:val="EQ Char"/>
    <w:link w:val="EQ"/>
    <w:rsid w:val="00E14F9B"/>
    <w:rPr>
      <w:rFonts w:ascii="Times New Roman" w:hAnsi="Times New Roman"/>
      <w:noProof/>
      <w:lang w:val="en-GB" w:eastAsia="en-US"/>
    </w:rPr>
  </w:style>
  <w:style w:type="numbering" w:customStyle="1" w:styleId="NoList2">
    <w:name w:val="No List2"/>
    <w:next w:val="NoList"/>
    <w:uiPriority w:val="99"/>
    <w:semiHidden/>
    <w:unhideWhenUsed/>
    <w:rsid w:val="00E14F9B"/>
  </w:style>
  <w:style w:type="table" w:customStyle="1" w:styleId="TableGrid4">
    <w:name w:val="Table Grid4"/>
    <w:basedOn w:val="TableNormal"/>
    <w:next w:val="TableGrid"/>
    <w:rsid w:val="00E14F9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E14F9B"/>
    <w:rPr>
      <w:rFonts w:ascii="Times New Roman" w:eastAsia="SimSun" w:hAnsi="Times New Roman"/>
      <w:i/>
      <w:color w:val="0000FF"/>
      <w:lang w:val="x-none" w:eastAsia="ja-JP"/>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14F9B"/>
    <w:rPr>
      <w:rFonts w:ascii="Arial" w:hAnsi="Arial"/>
      <w:sz w:val="28"/>
      <w:lang w:val="en-GB" w:eastAsia="en-US"/>
    </w:rPr>
  </w:style>
  <w:style w:type="numbering" w:customStyle="1" w:styleId="NoList3">
    <w:name w:val="No List3"/>
    <w:next w:val="NoList"/>
    <w:uiPriority w:val="99"/>
    <w:semiHidden/>
    <w:unhideWhenUsed/>
    <w:rsid w:val="00E14F9B"/>
  </w:style>
  <w:style w:type="table" w:customStyle="1" w:styleId="TableGrid5">
    <w:name w:val="Table Grid5"/>
    <w:basedOn w:val="TableNormal"/>
    <w:next w:val="TableGrid"/>
    <w:rsid w:val="00E14F9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4F9B"/>
  </w:style>
  <w:style w:type="table" w:customStyle="1" w:styleId="TableGrid6">
    <w:name w:val="Table Grid6"/>
    <w:basedOn w:val="TableNormal"/>
    <w:next w:val="TableGrid"/>
    <w:rsid w:val="00E14F9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4F9B"/>
  </w:style>
  <w:style w:type="numbering" w:customStyle="1" w:styleId="11">
    <w:name w:val="목록 없음11"/>
    <w:next w:val="NoList"/>
    <w:semiHidden/>
    <w:unhideWhenUsed/>
    <w:rsid w:val="00E14F9B"/>
  </w:style>
  <w:style w:type="numbering" w:customStyle="1" w:styleId="21">
    <w:name w:val="목록 없음21"/>
    <w:next w:val="NoList"/>
    <w:semiHidden/>
    <w:rsid w:val="00E14F9B"/>
  </w:style>
  <w:style w:type="character" w:customStyle="1" w:styleId="ListBullet2Char">
    <w:name w:val="List Bullet 2 Char"/>
    <w:link w:val="ListBullet2"/>
    <w:rsid w:val="00E14F9B"/>
    <w:rPr>
      <w:rFonts w:ascii="Times New Roman" w:hAnsi="Times New Roman"/>
      <w:lang w:val="en-GB" w:eastAsia="en-US"/>
    </w:rPr>
  </w:style>
  <w:style w:type="numbering" w:customStyle="1" w:styleId="NoList6">
    <w:name w:val="No List6"/>
    <w:next w:val="NoList"/>
    <w:semiHidden/>
    <w:unhideWhenUsed/>
    <w:rsid w:val="00E14F9B"/>
  </w:style>
  <w:style w:type="numbering" w:customStyle="1" w:styleId="12">
    <w:name w:val="목록 없음12"/>
    <w:next w:val="NoList"/>
    <w:semiHidden/>
    <w:unhideWhenUsed/>
    <w:rsid w:val="00E14F9B"/>
  </w:style>
  <w:style w:type="numbering" w:customStyle="1" w:styleId="22">
    <w:name w:val="목록 없음22"/>
    <w:next w:val="NoList"/>
    <w:semiHidden/>
    <w:rsid w:val="00E14F9B"/>
  </w:style>
  <w:style w:type="numbering" w:customStyle="1" w:styleId="NoList7">
    <w:name w:val="No List7"/>
    <w:next w:val="NoList"/>
    <w:semiHidden/>
    <w:unhideWhenUsed/>
    <w:rsid w:val="00E14F9B"/>
  </w:style>
  <w:style w:type="numbering" w:customStyle="1" w:styleId="13">
    <w:name w:val="목록 없음13"/>
    <w:next w:val="NoList"/>
    <w:semiHidden/>
    <w:unhideWhenUsed/>
    <w:rsid w:val="00E14F9B"/>
  </w:style>
  <w:style w:type="numbering" w:customStyle="1" w:styleId="23">
    <w:name w:val="목록 없음23"/>
    <w:next w:val="NoList"/>
    <w:semiHidden/>
    <w:rsid w:val="00E14F9B"/>
  </w:style>
  <w:style w:type="numbering" w:customStyle="1" w:styleId="NoList8">
    <w:name w:val="No List8"/>
    <w:next w:val="NoList"/>
    <w:uiPriority w:val="99"/>
    <w:semiHidden/>
    <w:unhideWhenUsed/>
    <w:rsid w:val="00E14F9B"/>
  </w:style>
  <w:style w:type="numbering" w:customStyle="1" w:styleId="14">
    <w:name w:val="목록 없음14"/>
    <w:next w:val="NoList"/>
    <w:semiHidden/>
    <w:unhideWhenUsed/>
    <w:rsid w:val="00E14F9B"/>
  </w:style>
  <w:style w:type="numbering" w:customStyle="1" w:styleId="24">
    <w:name w:val="목록 없음24"/>
    <w:next w:val="NoList"/>
    <w:semiHidden/>
    <w:rsid w:val="00E14F9B"/>
  </w:style>
  <w:style w:type="numbering" w:customStyle="1" w:styleId="NoList9">
    <w:name w:val="No List9"/>
    <w:next w:val="NoList"/>
    <w:uiPriority w:val="99"/>
    <w:semiHidden/>
    <w:unhideWhenUsed/>
    <w:rsid w:val="00E14F9B"/>
  </w:style>
  <w:style w:type="numbering" w:customStyle="1" w:styleId="15">
    <w:name w:val="목록 없음15"/>
    <w:next w:val="NoList"/>
    <w:semiHidden/>
    <w:unhideWhenUsed/>
    <w:rsid w:val="00E14F9B"/>
  </w:style>
  <w:style w:type="numbering" w:customStyle="1" w:styleId="25">
    <w:name w:val="목록 없음25"/>
    <w:next w:val="NoList"/>
    <w:semiHidden/>
    <w:rsid w:val="00E14F9B"/>
  </w:style>
  <w:style w:type="character" w:customStyle="1" w:styleId="UnresolvedMention1">
    <w:name w:val="Unresolved Mention1"/>
    <w:uiPriority w:val="99"/>
    <w:semiHidden/>
    <w:unhideWhenUsed/>
    <w:rsid w:val="00E14F9B"/>
    <w:rPr>
      <w:color w:val="808080"/>
      <w:shd w:val="clear" w:color="auto" w:fill="E6E6E6"/>
    </w:rPr>
  </w:style>
  <w:style w:type="character" w:customStyle="1" w:styleId="B3Char2">
    <w:name w:val="B3 Char2"/>
    <w:rsid w:val="00E14F9B"/>
    <w:rPr>
      <w:lang w:val="en-GB"/>
    </w:rPr>
  </w:style>
  <w:style w:type="paragraph" w:styleId="ListParagraph">
    <w:name w:val="List Paragraph"/>
    <w:basedOn w:val="Normal"/>
    <w:link w:val="ListParagraphChar"/>
    <w:uiPriority w:val="34"/>
    <w:qFormat/>
    <w:rsid w:val="00E14F9B"/>
    <w:pPr>
      <w:ind w:left="720"/>
      <w:contextualSpacing/>
    </w:pPr>
  </w:style>
  <w:style w:type="character" w:customStyle="1" w:styleId="href">
    <w:name w:val="href"/>
    <w:rsid w:val="00E14F9B"/>
  </w:style>
  <w:style w:type="paragraph" w:customStyle="1" w:styleId="Figuretitle0">
    <w:name w:val="Figure_title"/>
    <w:basedOn w:val="Normal"/>
    <w:next w:val="Normal"/>
    <w:rsid w:val="00E14F9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E14F9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E14F9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E14F9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E14F9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E14F9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E14F9B"/>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E14F9B"/>
    <w:pPr>
      <w:numPr>
        <w:numId w:val="4"/>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E14F9B"/>
    <w:pPr>
      <w:suppressAutoHyphens/>
      <w:autoSpaceDN w:val="0"/>
      <w:spacing w:after="0"/>
      <w:jc w:val="both"/>
    </w:pPr>
    <w:rPr>
      <w:rFonts w:eastAsia="Batang"/>
    </w:rPr>
  </w:style>
  <w:style w:type="numbering" w:customStyle="1" w:styleId="LFO19">
    <w:name w:val="LFO19"/>
    <w:basedOn w:val="NoList"/>
    <w:rsid w:val="00E14F9B"/>
    <w:pPr>
      <w:numPr>
        <w:numId w:val="4"/>
      </w:numPr>
    </w:pPr>
  </w:style>
  <w:style w:type="character" w:customStyle="1" w:styleId="Heading5Char">
    <w:name w:val="Heading 5 Char"/>
    <w:rsid w:val="00E14F9B"/>
    <w:rPr>
      <w:rFonts w:ascii="Arial" w:eastAsia="Times New Roman" w:hAnsi="Arial"/>
      <w:sz w:val="22"/>
      <w:lang w:val="en-GB"/>
    </w:rPr>
  </w:style>
  <w:style w:type="paragraph" w:customStyle="1" w:styleId="enumlev1">
    <w:name w:val="enumlev1"/>
    <w:basedOn w:val="Normal"/>
    <w:rsid w:val="00E14F9B"/>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3">
    <w:name w:val="enumlev3"/>
    <w:basedOn w:val="enumlev2"/>
    <w:rsid w:val="00E14F9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imes New Roman"/>
      <w:sz w:val="24"/>
      <w:lang w:val="en-GB" w:eastAsia="en-US"/>
    </w:rPr>
  </w:style>
  <w:style w:type="character" w:customStyle="1" w:styleId="st">
    <w:name w:val="st"/>
    <w:rsid w:val="00E14F9B"/>
  </w:style>
  <w:style w:type="numbering" w:customStyle="1" w:styleId="NoList11">
    <w:name w:val="No List11"/>
    <w:next w:val="NoList"/>
    <w:uiPriority w:val="99"/>
    <w:semiHidden/>
    <w:unhideWhenUsed/>
    <w:rsid w:val="00E14F9B"/>
  </w:style>
  <w:style w:type="table" w:customStyle="1" w:styleId="TableGrid11">
    <w:name w:val="Table Grid11"/>
    <w:basedOn w:val="TableNormal"/>
    <w:next w:val="TableGrid"/>
    <w:rsid w:val="00E14F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10">
    <w:name w:val="TOC 91"/>
    <w:basedOn w:val="TOC8"/>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10">
    <w:name w:val="Caption1"/>
    <w:basedOn w:val="Normal"/>
    <w:next w:val="Normal"/>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E14F9B"/>
    <w:pPr>
      <w:overflowPunct w:val="0"/>
      <w:autoSpaceDE w:val="0"/>
      <w:autoSpaceDN w:val="0"/>
      <w:adjustRightInd w:val="0"/>
      <w:ind w:left="400" w:hanging="400"/>
      <w:jc w:val="center"/>
      <w:textAlignment w:val="baseline"/>
    </w:pPr>
    <w:rPr>
      <w:rFonts w:eastAsia="MS Mincho"/>
      <w:b/>
      <w:lang w:eastAsia="ja-JP"/>
    </w:rPr>
  </w:style>
  <w:style w:type="table" w:customStyle="1" w:styleId="TableGrid21">
    <w:name w:val="Table Grid21"/>
    <w:basedOn w:val="TableNormal"/>
    <w:next w:val="TableGrid"/>
    <w:rsid w:val="00E14F9B"/>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E14F9B"/>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E14F9B"/>
    <w:rPr>
      <w:rFonts w:ascii="Times New Roman" w:hAnsi="Times New Roman"/>
      <w:lang w:val="en-GB" w:eastAsia="en-US"/>
    </w:rPr>
  </w:style>
  <w:style w:type="paragraph" w:customStyle="1" w:styleId="TOC93">
    <w:name w:val="TOC 93"/>
    <w:basedOn w:val="TOC8"/>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E14F9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4F9B"/>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Emphasis">
    <w:name w:val="Emphasis"/>
    <w:qFormat/>
    <w:rsid w:val="00E14F9B"/>
    <w:rPr>
      <w:i/>
      <w:iCs/>
    </w:rPr>
  </w:style>
  <w:style w:type="character" w:styleId="IntenseEmphasis">
    <w:name w:val="Intense Emphasis"/>
    <w:uiPriority w:val="21"/>
    <w:qFormat/>
    <w:rsid w:val="00E14F9B"/>
    <w:rPr>
      <w:b/>
      <w:bCs/>
      <w:i/>
      <w:iCs/>
      <w:color w:val="4F81BD"/>
    </w:rPr>
  </w:style>
  <w:style w:type="paragraph" w:customStyle="1" w:styleId="tah0">
    <w:name w:val="tah"/>
    <w:basedOn w:val="Normal"/>
    <w:rsid w:val="00E14F9B"/>
    <w:pPr>
      <w:keepNext/>
      <w:spacing w:after="0"/>
      <w:jc w:val="center"/>
    </w:pPr>
    <w:rPr>
      <w:rFonts w:ascii="Arial" w:eastAsia="PMingLiU" w:hAnsi="Arial" w:cs="Arial"/>
      <w:b/>
      <w:bCs/>
      <w:sz w:val="18"/>
      <w:szCs w:val="18"/>
      <w:lang w:eastAsia="zh-TW"/>
    </w:rPr>
  </w:style>
  <w:style w:type="paragraph" w:customStyle="1" w:styleId="tac0">
    <w:name w:val="tac"/>
    <w:basedOn w:val="Normal"/>
    <w:rsid w:val="00E14F9B"/>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E14F9B"/>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semiHidden/>
    <w:rsid w:val="00E14F9B"/>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TdocHeading1">
    <w:name w:val="Tdoc_Heading_1"/>
    <w:basedOn w:val="Heading1"/>
    <w:next w:val="Normal"/>
    <w:autoRedefine/>
    <w:rsid w:val="00E14F9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rsid w:val="00E14F9B"/>
  </w:style>
  <w:style w:type="paragraph" w:customStyle="1" w:styleId="TdocHeader2">
    <w:name w:val="Tdoc_Header_2"/>
    <w:basedOn w:val="Normal"/>
    <w:rsid w:val="00E14F9B"/>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uiPriority w:val="99"/>
    <w:semiHidden/>
    <w:rsid w:val="00E14F9B"/>
    <w:rPr>
      <w:color w:val="808080"/>
    </w:rPr>
  </w:style>
  <w:style w:type="paragraph" w:customStyle="1" w:styleId="Default">
    <w:name w:val="Default"/>
    <w:rsid w:val="00E14F9B"/>
    <w:pPr>
      <w:autoSpaceDE w:val="0"/>
      <w:autoSpaceDN w:val="0"/>
      <w:adjustRightInd w:val="0"/>
    </w:pPr>
    <w:rPr>
      <w:rFonts w:ascii="Arial"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C82487-0603-4D7B-8892-AE0E9CBFE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3</Pages>
  <Words>920</Words>
  <Characters>5441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Miyake</cp:lastModifiedBy>
  <cp:revision>12</cp:revision>
  <cp:lastPrinted>1900-01-01T00:00:00Z</cp:lastPrinted>
  <dcterms:created xsi:type="dcterms:W3CDTF">2019-05-03T05:42:00Z</dcterms:created>
  <dcterms:modified xsi:type="dcterms:W3CDTF">2019-05-03T13:42:00Z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1554963710</vt:lpwstr>
  </property>
</Properties>
</file>